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509EE3"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1F0ACA">
          <w:rPr>
            <w:b/>
            <w:i/>
            <w:noProof/>
            <w:sz w:val="28"/>
          </w:rPr>
          <w:t>7348</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4D490E4" w:rsidR="001E41F3" w:rsidRPr="0054266A" w:rsidRDefault="009A500E" w:rsidP="00547111">
            <w:pPr>
              <w:pStyle w:val="CRCoverPage"/>
              <w:spacing w:after="0"/>
              <w:rPr>
                <w:noProof/>
              </w:rPr>
            </w:pPr>
            <w:fldSimple w:instr=" DOCPROPERTY  Cr#  \* MERGEFORMAT ">
              <w:r w:rsidR="0092752B">
                <w:rPr>
                  <w:b/>
                  <w:noProof/>
                  <w:sz w:val="28"/>
                </w:rPr>
                <w:t>4</w:t>
              </w:r>
              <w:r w:rsidR="001A1373">
                <w:rPr>
                  <w:b/>
                  <w:noProof/>
                  <w:sz w:val="28"/>
                </w:rPr>
                <w:t>017</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0E335F74" w:rsidR="001E41F3" w:rsidRPr="0054266A" w:rsidRDefault="001F0ACA" w:rsidP="00E13F3D">
            <w:pPr>
              <w:pStyle w:val="CRCoverPage"/>
              <w:spacing w:after="0"/>
              <w:jc w:val="center"/>
              <w:rPr>
                <w:b/>
                <w:noProof/>
              </w:rPr>
            </w:pPr>
            <w:r>
              <w:rPr>
                <w:b/>
                <w:noProof/>
                <w:sz w:val="28"/>
              </w:rPr>
              <w:t>1</w:t>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9A500E">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6381182B" w:rsidR="001E41F3" w:rsidRPr="0054266A" w:rsidRDefault="009A500E">
            <w:pPr>
              <w:pStyle w:val="CRCoverPage"/>
              <w:spacing w:after="0"/>
              <w:ind w:left="100"/>
              <w:rPr>
                <w:noProof/>
              </w:rPr>
            </w:pPr>
            <w:fldSimple w:instr=" DOCPROPERTY  CrTitle  \* MERGEFORMAT ">
              <w:r w:rsidR="003A0F27" w:rsidRPr="003A0F27">
                <w:t>Update test case 7.1.</w:t>
              </w:r>
              <w:r w:rsidR="002E5A8D">
                <w:t>3</w:t>
              </w:r>
              <w:r w:rsidR="003A0F27" w:rsidRPr="003A0F27">
                <w:t>.</w:t>
              </w:r>
              <w:r w:rsidR="002E5A8D">
                <w:t>6</w:t>
              </w:r>
              <w:r w:rsidR="003A0F27" w:rsidRPr="003A0F27">
                <w:t>.</w:t>
              </w:r>
              <w:r w:rsidR="002E5A8D">
                <w:t>4</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9A500E">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9A500E"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9A500E">
            <w:pPr>
              <w:pStyle w:val="CRCoverPage"/>
              <w:spacing w:after="0"/>
              <w:ind w:left="100"/>
              <w:rPr>
                <w:noProof/>
              </w:rPr>
            </w:pPr>
            <w:fldSimple w:instr=" DOCPROPERTY  RelatedWis  \* MERGEFORMAT ">
              <w:r w:rsidR="006615B0" w:rsidRPr="0054266A">
                <w:rPr>
                  <w:noProof/>
                </w:rPr>
                <w:t>TEI17_Test</w:t>
              </w:r>
            </w:fldSimple>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33427E6F" w:rsidR="001E41F3" w:rsidRPr="0054266A" w:rsidRDefault="009A500E">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3268B2">
                <w:rPr>
                  <w:noProof/>
                </w:rPr>
                <w:t>30</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9A500E"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9A500E">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7777777"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Pr>
                <w:noProof/>
              </w:rPr>
              <w:t>4</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777777" w:rsidR="00E718F2" w:rsidRPr="000A0B87" w:rsidRDefault="00E718F2" w:rsidP="00E718F2">
            <w:pPr>
              <w:pStyle w:val="CRCoverPage"/>
              <w:spacing w:after="0"/>
              <w:rPr>
                <w:noProof/>
              </w:rPr>
            </w:pPr>
            <w:r w:rsidRPr="000A0B87">
              <w:rPr>
                <w:noProof/>
              </w:rPr>
              <w:t>The non used extension group has been removed.</w:t>
            </w:r>
          </w:p>
          <w:p w14:paraId="51C0F424" w14:textId="77777777" w:rsidR="009A1E53" w:rsidRDefault="009A1E53" w:rsidP="0092752B">
            <w:pPr>
              <w:pStyle w:val="CRCoverPage"/>
              <w:spacing w:after="0"/>
              <w:rPr>
                <w:noProof/>
                <w:highlight w:val="yellow"/>
              </w:rPr>
            </w:pPr>
          </w:p>
          <w:p w14:paraId="31C71265" w14:textId="77777777" w:rsidR="003268B2" w:rsidRDefault="003268B2" w:rsidP="0092752B">
            <w:pPr>
              <w:pStyle w:val="CRCoverPage"/>
              <w:spacing w:after="0"/>
              <w:rPr>
                <w:noProof/>
              </w:rPr>
            </w:pPr>
            <w:r w:rsidRPr="00C73D88">
              <w:rPr>
                <w:noProof/>
              </w:rPr>
              <w:t>Specific message path has been corrected.</w:t>
            </w:r>
          </w:p>
          <w:p w14:paraId="31C656EC" w14:textId="6BE0FFED" w:rsidR="003268B2" w:rsidRPr="003A0F27" w:rsidRDefault="003268B2"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3FFA0"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2E5A8D">
              <w:rPr>
                <w:noProof/>
              </w:rPr>
              <w:t>4</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D9E7F" w14:textId="65DB40D3" w:rsidR="00C94394" w:rsidRDefault="00C94394" w:rsidP="00C94394">
            <w:pPr>
              <w:pStyle w:val="CRCoverPage"/>
              <w:spacing w:after="0"/>
              <w:ind w:left="100"/>
              <w:rPr>
                <w:noProof/>
              </w:rPr>
            </w:pPr>
            <w:r>
              <w:rPr>
                <w:noProof/>
              </w:rPr>
              <w:t>This is an update of R5-236</w:t>
            </w:r>
            <w:r>
              <w:rPr>
                <w:noProof/>
              </w:rPr>
              <w:t>236</w:t>
            </w:r>
            <w:r>
              <w:rPr>
                <w:noProof/>
              </w:rPr>
              <w:t xml:space="preserve"> and the outcome of 1 revision to this document</w:t>
            </w:r>
            <w:r>
              <w:rPr>
                <w:noProof/>
              </w:rPr>
              <w:t>.</w:t>
            </w:r>
          </w:p>
          <w:p w14:paraId="6ACA4173" w14:textId="77777777" w:rsidR="008863B9" w:rsidRPr="0054266A" w:rsidRDefault="008863B9" w:rsidP="00B26B44">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4B7EE2A0" w:rsidR="00EC45EE" w:rsidRDefault="00EC45EE" w:rsidP="00EC45EE">
      <w:pPr>
        <w:pStyle w:val="H6"/>
        <w:ind w:left="0" w:firstLine="0"/>
        <w:rPr>
          <w:b/>
          <w:bCs/>
          <w:color w:val="0000FF"/>
        </w:rPr>
      </w:pPr>
      <w:r w:rsidRPr="0054266A">
        <w:rPr>
          <w:b/>
          <w:bCs/>
          <w:color w:val="0000FF"/>
        </w:rPr>
        <w:lastRenderedPageBreak/>
        <w:t>&lt;Start of first modified section&gt;</w:t>
      </w:r>
    </w:p>
    <w:p w14:paraId="3C143B8B" w14:textId="77777777" w:rsidR="002E5A8D" w:rsidRPr="0033031A" w:rsidRDefault="002E5A8D" w:rsidP="002E5A8D">
      <w:pPr>
        <w:pStyle w:val="Heading5"/>
        <w:rPr>
          <w:lang w:eastAsia="zh-CN"/>
        </w:rPr>
      </w:pPr>
      <w:r w:rsidRPr="0033031A">
        <w:t>7.1.3.6.4</w:t>
      </w:r>
      <w:r w:rsidRPr="0033031A">
        <w:tab/>
        <w:t>PDCP UDC/ Handover/ Intra-frequency</w:t>
      </w:r>
    </w:p>
    <w:p w14:paraId="6F3D17B7" w14:textId="77777777" w:rsidR="002E5A8D" w:rsidRPr="0033031A" w:rsidRDefault="002E5A8D" w:rsidP="002E5A8D">
      <w:pPr>
        <w:pStyle w:val="H6"/>
      </w:pPr>
      <w:r w:rsidRPr="0033031A">
        <w:t>7.1.3.6.4.1</w:t>
      </w:r>
      <w:r w:rsidRPr="0033031A">
        <w:tab/>
        <w:t>Test Purpose (TP)</w:t>
      </w:r>
    </w:p>
    <w:p w14:paraId="15C3A79E" w14:textId="77777777" w:rsidR="002E5A8D" w:rsidRPr="0033031A" w:rsidRDefault="002E5A8D" w:rsidP="002E5A8D">
      <w:pPr>
        <w:pStyle w:val="H6"/>
      </w:pPr>
      <w:r w:rsidRPr="0033031A">
        <w:t>(1)</w:t>
      </w:r>
    </w:p>
    <w:p w14:paraId="0E020DAD"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7FD35EF0"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6AEE2D1F"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RRCReconfiguration</w:t>
      </w:r>
      <w:proofErr w:type="spellEnd"/>
      <w:r w:rsidRPr="0033031A">
        <w:rPr>
          <w:noProof w:val="0"/>
        </w:rPr>
        <w:t xml:space="preserve"> message including a </w:t>
      </w:r>
      <w:proofErr w:type="spellStart"/>
      <w:r w:rsidRPr="0033031A">
        <w:rPr>
          <w:noProof w:val="0"/>
        </w:rPr>
        <w:t>reconfigurationWithSync</w:t>
      </w:r>
      <w:proofErr w:type="spellEnd"/>
      <w:r w:rsidRPr="0033031A">
        <w:rPr>
          <w:noProof w:val="0"/>
        </w:rPr>
        <w:t xml:space="preserve"> for Int</w:t>
      </w:r>
      <w:r w:rsidRPr="0033031A">
        <w:rPr>
          <w:noProof w:val="0"/>
          <w:lang w:eastAsia="zh-CN"/>
        </w:rPr>
        <w:t>ra</w:t>
      </w:r>
      <w:r w:rsidRPr="0033031A">
        <w:rPr>
          <w:noProof w:val="0"/>
        </w:rPr>
        <w:t>-frequency handover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4E45FBE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DDE315F" w14:textId="77777777" w:rsidR="002E5A8D" w:rsidRPr="0033031A" w:rsidRDefault="002E5A8D" w:rsidP="002E5A8D">
      <w:pPr>
        <w:pStyle w:val="PL"/>
        <w:rPr>
          <w:noProof w:val="0"/>
        </w:rPr>
      </w:pPr>
      <w:r w:rsidRPr="0033031A">
        <w:rPr>
          <w:noProof w:val="0"/>
        </w:rPr>
        <w:t xml:space="preserve">            }</w:t>
      </w:r>
    </w:p>
    <w:p w14:paraId="001902E6" w14:textId="77777777" w:rsidR="002E5A8D" w:rsidRPr="0033031A" w:rsidRDefault="002E5A8D" w:rsidP="002E5A8D">
      <w:pPr>
        <w:pStyle w:val="PL"/>
        <w:rPr>
          <w:noProof w:val="0"/>
        </w:rPr>
      </w:pPr>
    </w:p>
    <w:p w14:paraId="5A90EEEB" w14:textId="77777777" w:rsidR="002E5A8D" w:rsidRPr="0033031A" w:rsidRDefault="002E5A8D" w:rsidP="002E5A8D">
      <w:pPr>
        <w:pStyle w:val="H6"/>
      </w:pPr>
      <w:r w:rsidRPr="0033031A">
        <w:t>(2)</w:t>
      </w:r>
    </w:p>
    <w:p w14:paraId="052AA483"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4FF5EF5C"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28EC77FC"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RRCReconfiguration</w:t>
      </w:r>
      <w:proofErr w:type="spellEnd"/>
      <w:r w:rsidRPr="0033031A">
        <w:rPr>
          <w:noProof w:val="0"/>
        </w:rPr>
        <w:t xml:space="preserve"> message including a </w:t>
      </w:r>
      <w:proofErr w:type="spellStart"/>
      <w:r w:rsidRPr="0033031A">
        <w:rPr>
          <w:noProof w:val="0"/>
        </w:rPr>
        <w:t>reconfigurationWithSync</w:t>
      </w:r>
      <w:proofErr w:type="spellEnd"/>
      <w:r w:rsidRPr="0033031A">
        <w:rPr>
          <w:noProof w:val="0"/>
        </w:rPr>
        <w:t xml:space="preserve"> for Int</w:t>
      </w:r>
      <w:r w:rsidRPr="0033031A">
        <w:rPr>
          <w:noProof w:val="0"/>
          <w:lang w:eastAsia="zh-CN"/>
        </w:rPr>
        <w:t>ra</w:t>
      </w:r>
      <w:r w:rsidRPr="0033031A">
        <w:rPr>
          <w:noProof w:val="0"/>
        </w:rPr>
        <w:t>-frequency handover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12C3D70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7E1D61F6" w14:textId="77777777" w:rsidR="002E5A8D" w:rsidRPr="0033031A" w:rsidRDefault="002E5A8D" w:rsidP="002E5A8D">
      <w:pPr>
        <w:pStyle w:val="PL"/>
        <w:rPr>
          <w:noProof w:val="0"/>
        </w:rPr>
      </w:pPr>
      <w:r w:rsidRPr="0033031A">
        <w:rPr>
          <w:noProof w:val="0"/>
        </w:rPr>
        <w:t xml:space="preserve">            }</w:t>
      </w:r>
    </w:p>
    <w:p w14:paraId="48441792" w14:textId="77777777" w:rsidR="002E5A8D" w:rsidRPr="0033031A" w:rsidRDefault="002E5A8D" w:rsidP="002E5A8D">
      <w:pPr>
        <w:pStyle w:val="PL"/>
        <w:rPr>
          <w:noProof w:val="0"/>
        </w:rPr>
      </w:pPr>
    </w:p>
    <w:p w14:paraId="774929F5" w14:textId="77777777" w:rsidR="002E5A8D" w:rsidRPr="0033031A" w:rsidRDefault="002E5A8D" w:rsidP="002E5A8D">
      <w:pPr>
        <w:pStyle w:val="H6"/>
      </w:pPr>
      <w:r w:rsidRPr="0033031A">
        <w:t>7.1.3.6.4.2</w:t>
      </w:r>
      <w:r w:rsidRPr="0033031A">
        <w:tab/>
        <w:t>Conformance requirements</w:t>
      </w:r>
    </w:p>
    <w:p w14:paraId="4CDB87C0" w14:textId="77777777" w:rsidR="002E5A8D" w:rsidRPr="0033031A" w:rsidRDefault="002E5A8D" w:rsidP="002E5A8D">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w:t>
      </w:r>
      <w:r w:rsidRPr="0033031A">
        <w:t>Unless otherwise stated these are Rel-1</w:t>
      </w:r>
      <w:r w:rsidRPr="0033031A">
        <w:rPr>
          <w:lang w:eastAsia="zh-CN"/>
        </w:rPr>
        <w:t>7</w:t>
      </w:r>
      <w:r w:rsidRPr="0033031A">
        <w:t xml:space="preserve"> requirements.</w:t>
      </w:r>
    </w:p>
    <w:p w14:paraId="1CF3B262" w14:textId="77777777" w:rsidR="002E5A8D" w:rsidRPr="0033031A" w:rsidRDefault="002E5A8D" w:rsidP="002E5A8D">
      <w:r w:rsidRPr="0033031A">
        <w:t>[TS 38.323, clause 5.</w:t>
      </w:r>
      <w:r w:rsidRPr="0033031A">
        <w:rPr>
          <w:lang w:eastAsia="zh-CN"/>
        </w:rPr>
        <w:t>1</w:t>
      </w:r>
      <w:r w:rsidRPr="0033031A">
        <w:t>.</w:t>
      </w:r>
      <w:r w:rsidRPr="0033031A">
        <w:rPr>
          <w:lang w:eastAsia="zh-CN"/>
        </w:rPr>
        <w:t>2</w:t>
      </w:r>
      <w:r w:rsidRPr="0033031A">
        <w:t>]</w:t>
      </w:r>
    </w:p>
    <w:p w14:paraId="4C0F2714" w14:textId="77777777" w:rsidR="002E5A8D" w:rsidRPr="0033031A" w:rsidRDefault="002E5A8D" w:rsidP="002E5A8D">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7C5AFD0F" w14:textId="77777777" w:rsidR="002E5A8D" w:rsidRPr="0033031A" w:rsidRDefault="002E5A8D" w:rsidP="002E5A8D">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49AB1DA3"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49CD35A"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F64F511" w14:textId="77777777" w:rsidR="002E5A8D" w:rsidRPr="0033031A" w:rsidRDefault="002E5A8D" w:rsidP="002E5A8D">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F1A710D"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647004CB" w14:textId="77777777" w:rsidR="002E5A8D" w:rsidRPr="0033031A" w:rsidRDefault="002E5A8D" w:rsidP="002E5A8D">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3874D05D" w14:textId="77777777" w:rsidR="002E5A8D" w:rsidRPr="0033031A" w:rsidRDefault="002E5A8D" w:rsidP="002E5A8D">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46A59D9" w14:textId="77777777" w:rsidR="002E5A8D" w:rsidRPr="0033031A" w:rsidRDefault="002E5A8D" w:rsidP="002E5A8D">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2F05C069" w14:textId="77777777" w:rsidR="002E5A8D" w:rsidRPr="0033031A" w:rsidRDefault="002E5A8D" w:rsidP="002E5A8D">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0AB34940" w14:textId="77777777" w:rsidR="002E5A8D" w:rsidRPr="0033031A" w:rsidRDefault="002E5A8D" w:rsidP="002E5A8D">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1B0DCC35" w14:textId="77777777" w:rsidR="002E5A8D" w:rsidRPr="0033031A" w:rsidRDefault="002E5A8D" w:rsidP="002E5A8D">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7B5FCA51" w14:textId="77777777" w:rsidR="002E5A8D" w:rsidRPr="0033031A" w:rsidRDefault="002E5A8D" w:rsidP="002E5A8D">
      <w:pPr>
        <w:pStyle w:val="B2"/>
        <w:rPr>
          <w:lang w:eastAsia="ko-KR"/>
        </w:rPr>
      </w:pPr>
      <w:r w:rsidRPr="0033031A">
        <w:rPr>
          <w:lang w:eastAsia="ko-KR"/>
        </w:rPr>
        <w:lastRenderedPageBreak/>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24E1870E" w14:textId="77777777" w:rsidR="002E5A8D" w:rsidRPr="0033031A" w:rsidRDefault="002E5A8D" w:rsidP="002E5A8D">
      <w:pPr>
        <w:pStyle w:val="B1"/>
        <w:rPr>
          <w:lang w:eastAsia="ko-KR"/>
        </w:rPr>
      </w:pPr>
      <w:r w:rsidRPr="0033031A">
        <w:rPr>
          <w:lang w:eastAsia="ko-KR"/>
        </w:rPr>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7B06E0D9"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51ECF0F2" w14:textId="77777777" w:rsidR="002E5A8D" w:rsidRPr="0033031A" w:rsidRDefault="002E5A8D" w:rsidP="002E5A8D">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09E46788" w14:textId="77777777" w:rsidR="002E5A8D" w:rsidRPr="0033031A" w:rsidRDefault="002E5A8D" w:rsidP="002E5A8D">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A648A4D" w14:textId="77777777" w:rsidR="002E5A8D" w:rsidRPr="0033031A" w:rsidRDefault="002E5A8D" w:rsidP="002E5A8D">
      <w:pPr>
        <w:pStyle w:val="B2"/>
        <w:rPr>
          <w:lang w:eastAsia="zh-CN"/>
        </w:rPr>
      </w:pPr>
      <w:r w:rsidRPr="0033031A">
        <w:rPr>
          <w:rFonts w:eastAsia="Malgun Gothic"/>
          <w:lang w:eastAsia="ko-KR"/>
        </w:rPr>
        <w:t>-</w:t>
      </w:r>
      <w:r w:rsidRPr="0033031A">
        <w:rPr>
          <w:rFonts w:eastAsia="Malgun Gothic"/>
          <w:lang w:eastAsia="ko-KR"/>
        </w:rPr>
        <w:tab/>
        <w:t>else:</w:t>
      </w:r>
    </w:p>
    <w:p w14:paraId="1E1A60CD" w14:textId="77777777" w:rsidR="002E5A8D" w:rsidRPr="0033031A" w:rsidRDefault="002E5A8D" w:rsidP="002E5A8D">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75004E1E"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27C1D733" w14:textId="77777777" w:rsidR="002E5A8D" w:rsidRPr="0033031A" w:rsidRDefault="002E5A8D" w:rsidP="002E5A8D">
      <w:pPr>
        <w:pStyle w:val="B2"/>
        <w:rPr>
          <w:lang w:eastAsia="ko-KR"/>
        </w:rPr>
      </w:pPr>
      <w:r w:rsidRPr="0033031A">
        <w:rPr>
          <w:lang w:eastAsia="ko-KR"/>
        </w:rPr>
        <w:t>-</w:t>
      </w:r>
      <w:r w:rsidRPr="0033031A">
        <w:rPr>
          <w:lang w:eastAsia="ko-KR"/>
        </w:rPr>
        <w:tab/>
        <w:t>submit the resulting PDCP Data PDU to lower layer, as specified in clause 5.2.1.</w:t>
      </w:r>
    </w:p>
    <w:p w14:paraId="52699492" w14:textId="77777777" w:rsidR="002E5A8D" w:rsidRPr="0033031A" w:rsidRDefault="002E5A8D" w:rsidP="002E5A8D">
      <w:r w:rsidRPr="0033031A">
        <w:t>[TS 38.3</w:t>
      </w:r>
      <w:r w:rsidRPr="0033031A">
        <w:rPr>
          <w:lang w:eastAsia="zh-CN"/>
        </w:rPr>
        <w:t>31</w:t>
      </w:r>
      <w:r w:rsidRPr="0033031A">
        <w:t>, clause 5.3.5.6.5]</w:t>
      </w:r>
    </w:p>
    <w:p w14:paraId="37758519" w14:textId="77777777" w:rsidR="002E5A8D" w:rsidRPr="0033031A" w:rsidRDefault="002E5A8D" w:rsidP="002E5A8D">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327FE4AD" w14:textId="77777777" w:rsidR="002E5A8D" w:rsidRPr="0033031A" w:rsidRDefault="002E5A8D" w:rsidP="002E5A8D">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6F749D75" w14:textId="77777777" w:rsidR="002E5A8D" w:rsidRPr="0033031A" w:rsidRDefault="002E5A8D" w:rsidP="002E5A8D">
      <w:pPr>
        <w:pStyle w:val="B3"/>
      </w:pPr>
      <w:r w:rsidRPr="0033031A">
        <w:t>3&gt;</w:t>
      </w:r>
      <w:r w:rsidRPr="0033031A">
        <w:tab/>
        <w:t>if target RAT of handover is E-UTRA/5GC; or</w:t>
      </w:r>
    </w:p>
    <w:p w14:paraId="67C97ED2" w14:textId="77777777" w:rsidR="002E5A8D" w:rsidRPr="0033031A" w:rsidRDefault="002E5A8D" w:rsidP="002E5A8D">
      <w:pPr>
        <w:pStyle w:val="B3"/>
      </w:pPr>
      <w:r w:rsidRPr="0033031A">
        <w:rPr>
          <w:rFonts w:eastAsia="SimSun"/>
          <w:lang w:eastAsia="zh-CN"/>
        </w:rPr>
        <w:t>3&gt;</w:t>
      </w:r>
      <w:r w:rsidRPr="0033031A">
        <w:rPr>
          <w:rFonts w:eastAsia="SimSun"/>
          <w:lang w:eastAsia="zh-CN"/>
        </w:rPr>
        <w:tab/>
      </w:r>
      <w:r w:rsidRPr="0033031A">
        <w:t>if the UE is connected to E-UTRA/5GC:</w:t>
      </w:r>
    </w:p>
    <w:p w14:paraId="38133F17" w14:textId="77777777" w:rsidR="002E5A8D" w:rsidRPr="0033031A" w:rsidRDefault="002E5A8D" w:rsidP="002E5A8D">
      <w:pPr>
        <w:pStyle w:val="B4"/>
      </w:pPr>
      <w:r w:rsidRPr="0033031A">
        <w:t>4&gt;</w:t>
      </w:r>
      <w:r w:rsidRPr="0033031A">
        <w:tab/>
        <w:t>if the UE is capable of E-UTRA/5GC but not capable of NGEN-DC:</w:t>
      </w:r>
    </w:p>
    <w:p w14:paraId="55683869" w14:textId="77777777" w:rsidR="002E5A8D" w:rsidRPr="0033031A" w:rsidRDefault="002E5A8D" w:rsidP="002E5A8D">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1A48F2EE" w14:textId="77777777" w:rsidR="002E5A8D" w:rsidRPr="0033031A" w:rsidRDefault="002E5A8D" w:rsidP="002E5A8D">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7B9C65AE" w14:textId="77777777" w:rsidR="002E5A8D" w:rsidRPr="0033031A" w:rsidRDefault="002E5A8D" w:rsidP="002E5A8D">
      <w:pPr>
        <w:pStyle w:val="B4"/>
      </w:pPr>
      <w:r w:rsidRPr="0033031A">
        <w:t>4&gt;</w:t>
      </w:r>
      <w:r w:rsidRPr="0033031A">
        <w:tab/>
        <w:t>else (i.e., a UE capable of NGEN-DC):</w:t>
      </w:r>
    </w:p>
    <w:p w14:paraId="39F5C085" w14:textId="77777777" w:rsidR="002E5A8D" w:rsidRPr="0033031A" w:rsidRDefault="002E5A8D" w:rsidP="002E5A8D">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23E76EFB" w14:textId="77777777" w:rsidR="002E5A8D" w:rsidRPr="0033031A" w:rsidRDefault="002E5A8D" w:rsidP="002E5A8D">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009963A9" w14:textId="77777777" w:rsidR="002E5A8D" w:rsidRPr="0033031A" w:rsidRDefault="002E5A8D" w:rsidP="002E5A8D">
      <w:pPr>
        <w:pStyle w:val="B3"/>
      </w:pPr>
      <w:r w:rsidRPr="0033031A">
        <w:t>3&gt;</w:t>
      </w:r>
      <w:r w:rsidRPr="0033031A">
        <w:tab/>
        <w:t>else (i.e., UE connected to NR or UE connected to E-UTRA/EPC (in EN-DC or capable of EN-DC)):</w:t>
      </w:r>
    </w:p>
    <w:p w14:paraId="17910105" w14:textId="77777777" w:rsidR="002E5A8D" w:rsidRPr="0033031A" w:rsidRDefault="002E5A8D" w:rsidP="002E5A8D">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30E0E041" w14:textId="77777777" w:rsidR="002E5A8D" w:rsidRPr="0033031A" w:rsidRDefault="002E5A8D" w:rsidP="002E5A8D">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3E07EEE0" w14:textId="77777777" w:rsidR="002E5A8D" w:rsidRPr="0033031A" w:rsidRDefault="002E5A8D" w:rsidP="002E5A8D">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5163CD9F" w14:textId="77777777" w:rsidR="002E5A8D" w:rsidRPr="0033031A" w:rsidRDefault="002E5A8D" w:rsidP="002E5A8D">
      <w:pPr>
        <w:pStyle w:val="B5"/>
        <w:rPr>
          <w:lang w:eastAsia="ko-KR"/>
        </w:rPr>
      </w:pPr>
      <w:r w:rsidRPr="0033031A">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7CD41E6E" w14:textId="77777777" w:rsidR="002E5A8D" w:rsidRPr="0033031A" w:rsidRDefault="002E5A8D" w:rsidP="002E5A8D">
      <w:pPr>
        <w:pStyle w:val="B3"/>
      </w:pPr>
      <w:r w:rsidRPr="0033031A">
        <w:rPr>
          <w:lang w:eastAsia="ko-KR"/>
        </w:rPr>
        <w:lastRenderedPageBreak/>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0A061B6"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53D177C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25ED0674"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111D5EF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2ED106DE"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24014406"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5F9B57B2" w14:textId="77777777" w:rsidR="002E5A8D" w:rsidRPr="0033031A" w:rsidRDefault="002E5A8D" w:rsidP="002E5A8D">
      <w:pPr>
        <w:pStyle w:val="B3"/>
        <w:rPr>
          <w:lang w:eastAsia="zh-CN"/>
        </w:rPr>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w:t>
      </w:r>
      <w:r w:rsidRPr="0033031A">
        <w:rPr>
          <w:i/>
          <w:lang w:eastAsia="zh-CN"/>
        </w:rPr>
        <w:t>UDC</w:t>
      </w:r>
      <w:proofErr w:type="spellEnd"/>
      <w:r w:rsidRPr="0033031A">
        <w:t xml:space="preserve"> is </w:t>
      </w:r>
      <w:proofErr w:type="gramStart"/>
      <w:r w:rsidRPr="0033031A">
        <w:t>configured;</w:t>
      </w:r>
      <w:proofErr w:type="gramEnd"/>
    </w:p>
    <w:p w14:paraId="6580265F" w14:textId="77777777" w:rsidR="002E5A8D" w:rsidRPr="0033031A" w:rsidRDefault="002E5A8D" w:rsidP="002E5A8D">
      <w:pPr>
        <w:pStyle w:val="B3"/>
      </w:pPr>
      <w:r w:rsidRPr="0033031A">
        <w:t>3&gt;</w:t>
      </w:r>
      <w:r w:rsidRPr="0033031A">
        <w:tab/>
        <w:t xml:space="preserve">re-establish the PDCP entity of this DRB as specified in TS 38.323 [5], clause </w:t>
      </w:r>
      <w:proofErr w:type="gramStart"/>
      <w:r w:rsidRPr="0033031A">
        <w:t>5.1.2;</w:t>
      </w:r>
      <w:proofErr w:type="gramEnd"/>
    </w:p>
    <w:p w14:paraId="004CFB22" w14:textId="77777777" w:rsidR="002E5A8D" w:rsidRPr="0033031A" w:rsidRDefault="002E5A8D" w:rsidP="002E5A8D">
      <w:pPr>
        <w:pStyle w:val="H6"/>
      </w:pPr>
      <w:r w:rsidRPr="0033031A">
        <w:t>7.1.3.6.4.3</w:t>
      </w:r>
      <w:r w:rsidRPr="0033031A">
        <w:tab/>
        <w:t>Test description</w:t>
      </w:r>
    </w:p>
    <w:p w14:paraId="244AFB0E" w14:textId="77777777" w:rsidR="002E5A8D" w:rsidRPr="0033031A" w:rsidRDefault="002E5A8D" w:rsidP="002E5A8D">
      <w:pPr>
        <w:pStyle w:val="H6"/>
      </w:pPr>
      <w:r w:rsidRPr="0033031A">
        <w:t>7.1.3.6.4.3.1</w:t>
      </w:r>
      <w:r w:rsidRPr="0033031A">
        <w:tab/>
        <w:t>Pre-test conditions</w:t>
      </w:r>
    </w:p>
    <w:p w14:paraId="6B8E084C" w14:textId="77777777" w:rsidR="002E5A8D" w:rsidRPr="0033031A" w:rsidRDefault="002E5A8D" w:rsidP="002E5A8D">
      <w:r w:rsidRPr="0033031A">
        <w:t>Same Pre-test conditions as in clause 7.1.3.0 with</w:t>
      </w:r>
      <w:r w:rsidRPr="0033031A">
        <w:rPr>
          <w:lang w:eastAsia="zh-CN"/>
        </w:rPr>
        <w:t xml:space="preserve"> UDC configuration</w:t>
      </w:r>
      <w:r w:rsidRPr="0033031A">
        <w:t xml:space="preserve"> except the following:</w:t>
      </w:r>
    </w:p>
    <w:p w14:paraId="42E14D63" w14:textId="77777777" w:rsidR="002E5A8D" w:rsidRPr="0033031A" w:rsidRDefault="002E5A8D" w:rsidP="002E5A8D">
      <w:pPr>
        <w:pStyle w:val="B1"/>
      </w:pPr>
      <w:r w:rsidRPr="0033031A">
        <w:t>-</w:t>
      </w:r>
      <w:r w:rsidRPr="0033031A">
        <w:tab/>
        <w:t xml:space="preserve">2 NR cells (NR Cell 1 and NR Cell </w:t>
      </w:r>
      <w:r w:rsidRPr="0033031A">
        <w:rPr>
          <w:lang w:eastAsia="zh-CN"/>
        </w:rPr>
        <w:t>2</w:t>
      </w:r>
      <w:r w:rsidRPr="0033031A">
        <w:t>) are configured with DRBs in RLC AM mode.</w:t>
      </w:r>
    </w:p>
    <w:p w14:paraId="58629984" w14:textId="77777777" w:rsidR="002E5A8D" w:rsidRPr="0033031A" w:rsidRDefault="002E5A8D" w:rsidP="002E5A8D">
      <w:pPr>
        <w:pStyle w:val="B1"/>
      </w:pPr>
      <w:r w:rsidRPr="0033031A">
        <w:t>-</w:t>
      </w:r>
      <w:r w:rsidRPr="0033031A">
        <w:tab/>
        <w:t>The cell power levels are configured as per the Table 7.1.3.6.4.3.1-1.</w:t>
      </w:r>
    </w:p>
    <w:p w14:paraId="59A852E4" w14:textId="77777777" w:rsidR="002E5A8D" w:rsidRPr="0033031A" w:rsidRDefault="002E5A8D" w:rsidP="002E5A8D">
      <w:pPr>
        <w:pStyle w:val="TH"/>
      </w:pPr>
      <w:r w:rsidRPr="0033031A">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7A1E7F1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CAEC"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8E42"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619B"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032CC"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3D19C4DB"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CC11" w14:textId="77777777" w:rsidR="002E5A8D" w:rsidRPr="0033031A" w:rsidRDefault="002E5A8D" w:rsidP="00CD3A02">
            <w:pPr>
              <w:pStyle w:val="TAL"/>
              <w:rPr>
                <w:b/>
              </w:rPr>
            </w:pPr>
            <w:r w:rsidRPr="0033031A">
              <w:rPr>
                <w:b/>
              </w:rPr>
              <w:t>Remark</w:t>
            </w:r>
          </w:p>
        </w:tc>
      </w:tr>
      <w:tr w:rsidR="002E5A8D" w:rsidRPr="0033031A" w14:paraId="35A5E9E3"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8A2A"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7745B" w14:textId="77777777" w:rsidR="002E5A8D" w:rsidRPr="0033031A" w:rsidRDefault="002E5A8D" w:rsidP="00CD3A02">
            <w:pPr>
              <w:pStyle w:val="TAL"/>
              <w:rPr>
                <w:rFonts w:eastAsia="Calibri"/>
              </w:rPr>
            </w:pPr>
            <w:r w:rsidRPr="0033031A">
              <w:t>SS/PBCH</w:t>
            </w:r>
          </w:p>
          <w:p w14:paraId="67078DB7"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8A5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B74"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848DC2F"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D602" w14:textId="77777777" w:rsidR="002E5A8D" w:rsidRPr="0033031A" w:rsidRDefault="002E5A8D" w:rsidP="00CD3A02"/>
        </w:tc>
      </w:tr>
      <w:tr w:rsidR="002E5A8D" w:rsidRPr="0033031A" w14:paraId="59AD012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772B"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A6DF5" w14:textId="77777777" w:rsidR="002E5A8D" w:rsidRPr="0033031A" w:rsidRDefault="002E5A8D" w:rsidP="00CD3A02">
            <w:pPr>
              <w:pStyle w:val="TAL"/>
              <w:rPr>
                <w:rFonts w:eastAsia="Calibri"/>
              </w:rPr>
            </w:pPr>
            <w:r w:rsidRPr="0033031A">
              <w:t>SS/PBCH</w:t>
            </w:r>
          </w:p>
          <w:p w14:paraId="16A938D5"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5FB4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999A"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20D27573"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81B6" w14:textId="77777777" w:rsidR="002E5A8D" w:rsidRPr="0033031A" w:rsidRDefault="002E5A8D" w:rsidP="00CD3A02">
            <w:pPr>
              <w:pStyle w:val="TAL"/>
            </w:pPr>
          </w:p>
        </w:tc>
      </w:tr>
      <w:tr w:rsidR="002E5A8D" w:rsidRPr="0033031A" w14:paraId="2B56914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20D6F"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A341E" w14:textId="77777777" w:rsidR="002E5A8D" w:rsidRPr="0033031A" w:rsidRDefault="002E5A8D" w:rsidP="00CD3A02">
            <w:pPr>
              <w:pStyle w:val="TAL"/>
              <w:rPr>
                <w:rFonts w:eastAsia="Calibri"/>
              </w:rPr>
            </w:pPr>
            <w:r w:rsidRPr="0033031A">
              <w:t>SS/PBCH</w:t>
            </w:r>
          </w:p>
          <w:p w14:paraId="6ECE1FBD"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8261"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B2A8"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F14B4C5" w14:textId="77777777" w:rsidR="002E5A8D" w:rsidRPr="0033031A" w:rsidRDefault="002E5A8D" w:rsidP="00CD3A02">
            <w:pPr>
              <w:pStyle w:val="TAC"/>
            </w:pPr>
            <w:r w:rsidRPr="0033031A">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A5F6" w14:textId="77777777" w:rsidR="002E5A8D" w:rsidRPr="0033031A" w:rsidRDefault="002E5A8D" w:rsidP="00CD3A02">
            <w:pPr>
              <w:pStyle w:val="TAL"/>
            </w:pPr>
          </w:p>
        </w:tc>
      </w:tr>
    </w:tbl>
    <w:p w14:paraId="33103280" w14:textId="77777777" w:rsidR="002E5A8D" w:rsidRPr="0033031A" w:rsidRDefault="002E5A8D" w:rsidP="002E5A8D">
      <w:pPr>
        <w:rPr>
          <w:lang w:eastAsia="zh-CN"/>
        </w:rPr>
      </w:pPr>
    </w:p>
    <w:p w14:paraId="0F6E2CF3" w14:textId="77777777" w:rsidR="002E5A8D" w:rsidRPr="0033031A" w:rsidRDefault="002E5A8D" w:rsidP="002E5A8D">
      <w:pPr>
        <w:pStyle w:val="TH"/>
      </w:pPr>
      <w:r w:rsidRPr="0033031A">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1D9A8515"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E98"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860F"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A0B3"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D628"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4B7A24A"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97A0" w14:textId="77777777" w:rsidR="002E5A8D" w:rsidRPr="0033031A" w:rsidRDefault="002E5A8D" w:rsidP="00CD3A02">
            <w:pPr>
              <w:pStyle w:val="TAL"/>
              <w:rPr>
                <w:b/>
              </w:rPr>
            </w:pPr>
            <w:r w:rsidRPr="0033031A">
              <w:rPr>
                <w:b/>
              </w:rPr>
              <w:t>Remark</w:t>
            </w:r>
          </w:p>
        </w:tc>
      </w:tr>
      <w:tr w:rsidR="002E5A8D" w:rsidRPr="0033031A" w14:paraId="19F86CC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33B2"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C0EED" w14:textId="77777777" w:rsidR="002E5A8D" w:rsidRPr="0033031A" w:rsidRDefault="002E5A8D" w:rsidP="00CD3A02">
            <w:pPr>
              <w:pStyle w:val="TAL"/>
              <w:rPr>
                <w:rFonts w:eastAsia="Calibri"/>
              </w:rPr>
            </w:pPr>
            <w:r w:rsidRPr="0033031A">
              <w:t>SS/PBCH</w:t>
            </w:r>
          </w:p>
          <w:p w14:paraId="58D57D14"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401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3AF8"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361A3807"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428A8" w14:textId="77777777" w:rsidR="002E5A8D" w:rsidRPr="0033031A" w:rsidRDefault="002E5A8D" w:rsidP="00CD3A02"/>
        </w:tc>
      </w:tr>
      <w:tr w:rsidR="002E5A8D" w:rsidRPr="0033031A" w14:paraId="5B591866"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ED86"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228B7" w14:textId="77777777" w:rsidR="002E5A8D" w:rsidRPr="0033031A" w:rsidRDefault="002E5A8D" w:rsidP="00CD3A02">
            <w:pPr>
              <w:pStyle w:val="TAL"/>
              <w:rPr>
                <w:rFonts w:eastAsia="Calibri"/>
              </w:rPr>
            </w:pPr>
            <w:r w:rsidRPr="0033031A">
              <w:t>SS/PBCH</w:t>
            </w:r>
          </w:p>
          <w:p w14:paraId="60D0B1B2"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E2DD"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1305"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5527A5BE"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5ED6" w14:textId="77777777" w:rsidR="002E5A8D" w:rsidRPr="0033031A" w:rsidRDefault="002E5A8D" w:rsidP="00CD3A02">
            <w:pPr>
              <w:pStyle w:val="TAL"/>
            </w:pPr>
          </w:p>
        </w:tc>
      </w:tr>
      <w:tr w:rsidR="002E5A8D" w:rsidRPr="0033031A" w14:paraId="6ED69494"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E730"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6BFA8" w14:textId="77777777" w:rsidR="002E5A8D" w:rsidRPr="0033031A" w:rsidRDefault="002E5A8D" w:rsidP="00CD3A02">
            <w:pPr>
              <w:pStyle w:val="TAL"/>
              <w:rPr>
                <w:rFonts w:eastAsia="Calibri"/>
              </w:rPr>
            </w:pPr>
            <w:r w:rsidRPr="0033031A">
              <w:t>SS/PBCH</w:t>
            </w:r>
          </w:p>
          <w:p w14:paraId="372351BF"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3CB53"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1F2B"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2564A3AB" w14:textId="77777777" w:rsidR="002E5A8D" w:rsidRPr="0033031A" w:rsidRDefault="002E5A8D" w:rsidP="00CD3A02">
            <w:pPr>
              <w:pStyle w:val="TAC"/>
              <w:rPr>
                <w:lang w:eastAsia="zh-CN"/>
              </w:rPr>
            </w:pPr>
            <w:r w:rsidRPr="0033031A">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1F1" w14:textId="77777777" w:rsidR="002E5A8D" w:rsidRPr="0033031A" w:rsidRDefault="002E5A8D" w:rsidP="00CD3A02">
            <w:pPr>
              <w:pStyle w:val="TAL"/>
            </w:pPr>
          </w:p>
        </w:tc>
      </w:tr>
    </w:tbl>
    <w:p w14:paraId="390EDD4A" w14:textId="77777777" w:rsidR="002E5A8D" w:rsidRPr="0033031A" w:rsidRDefault="002E5A8D" w:rsidP="002E5A8D">
      <w:pPr>
        <w:rPr>
          <w:lang w:eastAsia="zh-CN"/>
        </w:rPr>
      </w:pPr>
    </w:p>
    <w:p w14:paraId="0A4C2C8A" w14:textId="77777777" w:rsidR="002E5A8D" w:rsidRPr="0033031A" w:rsidRDefault="002E5A8D" w:rsidP="002E5A8D">
      <w:pPr>
        <w:pStyle w:val="H6"/>
      </w:pPr>
      <w:r w:rsidRPr="0033031A">
        <w:lastRenderedPageBreak/>
        <w:t>7.1.3.6.4.3.2</w:t>
      </w:r>
      <w:r w:rsidRPr="0033031A">
        <w:tab/>
        <w:t>Test procedure sequence</w:t>
      </w:r>
    </w:p>
    <w:p w14:paraId="275556A4" w14:textId="77777777" w:rsidR="002E5A8D" w:rsidRPr="0033031A" w:rsidRDefault="002E5A8D" w:rsidP="002E5A8D">
      <w:pPr>
        <w:pStyle w:val="TH"/>
      </w:pPr>
      <w:r w:rsidRPr="0033031A">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E5A8D" w:rsidRPr="0033031A" w14:paraId="1ABA1E1E" w14:textId="77777777" w:rsidTr="00CD3A02">
        <w:tc>
          <w:tcPr>
            <w:tcW w:w="648" w:type="dxa"/>
            <w:tcBorders>
              <w:top w:val="single" w:sz="4" w:space="0" w:color="auto"/>
              <w:left w:val="single" w:sz="4" w:space="0" w:color="auto"/>
              <w:bottom w:val="nil"/>
              <w:right w:val="single" w:sz="4" w:space="0" w:color="auto"/>
            </w:tcBorders>
            <w:hideMark/>
          </w:tcPr>
          <w:p w14:paraId="0FE9A760" w14:textId="77777777" w:rsidR="002E5A8D" w:rsidRPr="0033031A" w:rsidRDefault="002E5A8D" w:rsidP="00CD3A02">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11C6C088" w14:textId="77777777" w:rsidR="002E5A8D" w:rsidRPr="0033031A" w:rsidRDefault="002E5A8D" w:rsidP="00CD3A02">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D4CCCB" w14:textId="77777777" w:rsidR="002E5A8D" w:rsidRPr="0033031A" w:rsidRDefault="002E5A8D" w:rsidP="00CD3A02">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4EC141BD" w14:textId="77777777" w:rsidR="002E5A8D" w:rsidRPr="0033031A" w:rsidRDefault="002E5A8D" w:rsidP="00CD3A02">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6703E020" w14:textId="77777777" w:rsidR="002E5A8D" w:rsidRPr="0033031A" w:rsidRDefault="002E5A8D" w:rsidP="00CD3A02">
            <w:pPr>
              <w:pStyle w:val="TAH"/>
            </w:pPr>
            <w:r w:rsidRPr="0033031A">
              <w:t>Verdict</w:t>
            </w:r>
          </w:p>
        </w:tc>
      </w:tr>
      <w:tr w:rsidR="002E5A8D" w:rsidRPr="0033031A" w14:paraId="453BBBE7" w14:textId="77777777" w:rsidTr="00CD3A02">
        <w:tc>
          <w:tcPr>
            <w:tcW w:w="648" w:type="dxa"/>
            <w:tcBorders>
              <w:top w:val="nil"/>
              <w:left w:val="single" w:sz="4" w:space="0" w:color="auto"/>
              <w:bottom w:val="single" w:sz="4" w:space="0" w:color="auto"/>
              <w:right w:val="single" w:sz="4" w:space="0" w:color="auto"/>
            </w:tcBorders>
          </w:tcPr>
          <w:p w14:paraId="71222D5A" w14:textId="77777777" w:rsidR="002E5A8D" w:rsidRPr="0033031A" w:rsidRDefault="002E5A8D" w:rsidP="00CD3A02">
            <w:pPr>
              <w:pStyle w:val="TAH"/>
            </w:pPr>
          </w:p>
        </w:tc>
        <w:tc>
          <w:tcPr>
            <w:tcW w:w="3969" w:type="dxa"/>
            <w:tcBorders>
              <w:top w:val="nil"/>
              <w:left w:val="single" w:sz="4" w:space="0" w:color="auto"/>
              <w:bottom w:val="single" w:sz="4" w:space="0" w:color="auto"/>
              <w:right w:val="single" w:sz="4" w:space="0" w:color="auto"/>
            </w:tcBorders>
          </w:tcPr>
          <w:p w14:paraId="4732C856" w14:textId="77777777" w:rsidR="002E5A8D" w:rsidRPr="0033031A" w:rsidRDefault="002E5A8D" w:rsidP="00CD3A0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3C61CA" w14:textId="77777777" w:rsidR="002E5A8D" w:rsidRPr="0033031A" w:rsidRDefault="002E5A8D" w:rsidP="00CD3A02">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61802DFD" w14:textId="77777777" w:rsidR="002E5A8D" w:rsidRPr="0033031A" w:rsidRDefault="002E5A8D" w:rsidP="00CD3A02">
            <w:pPr>
              <w:pStyle w:val="TAH"/>
            </w:pPr>
            <w:r w:rsidRPr="0033031A">
              <w:t>Message</w:t>
            </w:r>
          </w:p>
        </w:tc>
        <w:tc>
          <w:tcPr>
            <w:tcW w:w="567" w:type="dxa"/>
            <w:tcBorders>
              <w:top w:val="nil"/>
              <w:left w:val="single" w:sz="4" w:space="0" w:color="auto"/>
              <w:bottom w:val="single" w:sz="4" w:space="0" w:color="auto"/>
              <w:right w:val="single" w:sz="4" w:space="0" w:color="auto"/>
            </w:tcBorders>
          </w:tcPr>
          <w:p w14:paraId="0D71382E" w14:textId="77777777" w:rsidR="002E5A8D" w:rsidRPr="0033031A" w:rsidRDefault="002E5A8D" w:rsidP="00CD3A02">
            <w:pPr>
              <w:pStyle w:val="TAH"/>
            </w:pPr>
          </w:p>
        </w:tc>
        <w:tc>
          <w:tcPr>
            <w:tcW w:w="892" w:type="dxa"/>
            <w:tcBorders>
              <w:top w:val="nil"/>
              <w:left w:val="single" w:sz="4" w:space="0" w:color="auto"/>
              <w:bottom w:val="single" w:sz="4" w:space="0" w:color="auto"/>
              <w:right w:val="single" w:sz="4" w:space="0" w:color="auto"/>
            </w:tcBorders>
          </w:tcPr>
          <w:p w14:paraId="4B84EB17" w14:textId="77777777" w:rsidR="002E5A8D" w:rsidRPr="0033031A" w:rsidRDefault="002E5A8D" w:rsidP="00CD3A02">
            <w:pPr>
              <w:pStyle w:val="TAH"/>
            </w:pPr>
          </w:p>
        </w:tc>
      </w:tr>
      <w:tr w:rsidR="002E5A8D" w:rsidRPr="0033031A" w14:paraId="2DC244C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FA47200" w14:textId="77777777" w:rsidR="002E5A8D" w:rsidRPr="0033031A" w:rsidRDefault="002E5A8D" w:rsidP="00CD3A02">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02B61EC1" w14:textId="77777777" w:rsidR="002E5A8D" w:rsidRPr="0033031A" w:rsidRDefault="002E5A8D" w:rsidP="00CD3A02">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1FC680CC" w14:textId="77777777" w:rsidR="002E5A8D" w:rsidRPr="0033031A" w:rsidRDefault="002E5A8D" w:rsidP="00CD3A02">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1D47CBCF" w14:textId="77777777" w:rsidR="002E5A8D" w:rsidRPr="0033031A" w:rsidRDefault="002E5A8D" w:rsidP="00CD3A0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6662896E"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D3F3ADE" w14:textId="77777777" w:rsidR="002E5A8D" w:rsidRPr="0033031A" w:rsidRDefault="002E5A8D" w:rsidP="00CD3A02">
            <w:pPr>
              <w:pStyle w:val="TAC"/>
            </w:pPr>
            <w:r w:rsidRPr="0033031A">
              <w:t>-</w:t>
            </w:r>
          </w:p>
        </w:tc>
      </w:tr>
      <w:tr w:rsidR="002E5A8D" w:rsidRPr="0033031A" w14:paraId="73A12F7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0D5FA30" w14:textId="77777777" w:rsidR="002E5A8D" w:rsidRPr="0033031A" w:rsidRDefault="002E5A8D" w:rsidP="00CD3A02">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7BEBC020" w14:textId="77777777" w:rsidR="002E5A8D" w:rsidRPr="0033031A" w:rsidRDefault="002E5A8D" w:rsidP="00CD3A02">
            <w:pPr>
              <w:pStyle w:val="TAL"/>
            </w:pPr>
            <w:r w:rsidRPr="0033031A">
              <w:t>The SS sends the PDCP Data PDU#</w:t>
            </w:r>
            <w:r w:rsidRPr="0033031A">
              <w:rPr>
                <w:rFonts w:eastAsia="SimSun"/>
                <w:lang w:eastAsia="zh-CN"/>
              </w:rPr>
              <w:t>0</w:t>
            </w:r>
            <w:r w:rsidRPr="0033031A">
              <w:t xml:space="preserve"> via RLC-AM RB with the following content to the UE:</w:t>
            </w:r>
          </w:p>
          <w:p w14:paraId="1E3690C6"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E5CCD3A"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93A06FB"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22AAE05"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3A629955" w14:textId="77777777" w:rsidR="002E5A8D" w:rsidRPr="0033031A" w:rsidRDefault="002E5A8D" w:rsidP="00CD3A02">
            <w:pPr>
              <w:pStyle w:val="TAC"/>
            </w:pPr>
            <w:r w:rsidRPr="0033031A">
              <w:t>-</w:t>
            </w:r>
          </w:p>
        </w:tc>
      </w:tr>
      <w:tr w:rsidR="002E5A8D" w:rsidRPr="0033031A" w14:paraId="7C131E3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9A6D40E" w14:textId="77777777" w:rsidR="002E5A8D" w:rsidRPr="0033031A" w:rsidRDefault="002E5A8D" w:rsidP="00CD3A02">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6021DF3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0E7E5CA4"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20B4B082" w14:textId="77777777" w:rsidR="002E5A8D" w:rsidRPr="0033031A" w:rsidRDefault="002E5A8D" w:rsidP="00CD3A02">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E43627"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23FE6896"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1FF03FA"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F488494" w14:textId="77777777" w:rsidR="002E5A8D" w:rsidRPr="0033031A" w:rsidRDefault="002E5A8D" w:rsidP="00CD3A02">
            <w:pPr>
              <w:pStyle w:val="TAC"/>
            </w:pPr>
            <w:r w:rsidRPr="0033031A">
              <w:rPr>
                <w:rFonts w:eastAsia="SimSun"/>
                <w:lang w:eastAsia="zh-CN"/>
              </w:rPr>
              <w:t>-</w:t>
            </w:r>
          </w:p>
        </w:tc>
      </w:tr>
      <w:tr w:rsidR="002E5A8D" w:rsidRPr="0033031A" w14:paraId="2FCF7F8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7B3F3C" w14:textId="77777777" w:rsidR="002E5A8D" w:rsidRPr="0033031A" w:rsidRDefault="002E5A8D" w:rsidP="00CD3A02">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0735A210" w14:textId="77777777" w:rsidR="002E5A8D" w:rsidRPr="0033031A" w:rsidRDefault="002E5A8D" w:rsidP="00CD3A02">
            <w:pPr>
              <w:pStyle w:val="TAL"/>
            </w:pPr>
            <w:r w:rsidRPr="0033031A">
              <w:t>The SS sends the PDCP Data PDU#</w:t>
            </w:r>
            <w:r w:rsidRPr="0033031A">
              <w:rPr>
                <w:rFonts w:eastAsia="SimSun"/>
                <w:lang w:eastAsia="zh-CN"/>
              </w:rPr>
              <w:t>1</w:t>
            </w:r>
            <w:r w:rsidRPr="0033031A">
              <w:t xml:space="preserve"> via RLC-AM RB with the following content to the UE:</w:t>
            </w:r>
          </w:p>
          <w:p w14:paraId="2F96FB4F"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E33C1B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29B7647"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11551BF"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9EDB897" w14:textId="77777777" w:rsidR="002E5A8D" w:rsidRPr="0033031A" w:rsidRDefault="002E5A8D" w:rsidP="00CD3A02">
            <w:pPr>
              <w:pStyle w:val="TAC"/>
            </w:pPr>
            <w:r w:rsidRPr="0033031A">
              <w:t>-</w:t>
            </w:r>
          </w:p>
        </w:tc>
      </w:tr>
      <w:tr w:rsidR="002E5A8D" w:rsidRPr="0033031A" w14:paraId="21F8A9C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65B3B13" w14:textId="77777777" w:rsidR="002E5A8D" w:rsidRPr="0033031A" w:rsidRDefault="002E5A8D" w:rsidP="00CD3A02">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4F61F1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6114AC38"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711FD6E1"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D835D36"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39BDAF9"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6D2C741F"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D6FB827" w14:textId="77777777" w:rsidR="002E5A8D" w:rsidRPr="0033031A" w:rsidRDefault="002E5A8D" w:rsidP="00CD3A02">
            <w:pPr>
              <w:pStyle w:val="TAC"/>
            </w:pPr>
            <w:r w:rsidRPr="0033031A">
              <w:rPr>
                <w:rFonts w:eastAsia="SimSun"/>
                <w:lang w:eastAsia="zh-CN"/>
              </w:rPr>
              <w:t>-</w:t>
            </w:r>
          </w:p>
        </w:tc>
      </w:tr>
      <w:tr w:rsidR="002E5A8D" w:rsidRPr="0033031A" w14:paraId="6926EED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B960990" w14:textId="77777777" w:rsidR="002E5A8D" w:rsidRPr="0033031A" w:rsidRDefault="002E5A8D" w:rsidP="00CD3A02">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5F9C416" w14:textId="77777777" w:rsidR="002E5A8D" w:rsidRPr="0033031A" w:rsidRDefault="002E5A8D" w:rsidP="00CD3A02">
            <w:pPr>
              <w:pStyle w:val="TAL"/>
            </w:pPr>
            <w:r w:rsidRPr="0033031A">
              <w:t xml:space="preserve">The SS changes NR Cell </w:t>
            </w:r>
            <w:r w:rsidRPr="0033031A">
              <w:rPr>
                <w:lang w:eastAsia="zh-CN"/>
              </w:rPr>
              <w:t>2</w:t>
            </w:r>
            <w:r w:rsidRPr="0033031A">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79E4539C"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47687CC9"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0E880144"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12A543CE" w14:textId="77777777" w:rsidR="002E5A8D" w:rsidRPr="0033031A" w:rsidRDefault="002E5A8D" w:rsidP="00CD3A02">
            <w:pPr>
              <w:pStyle w:val="TAC"/>
              <w:rPr>
                <w:rFonts w:eastAsia="SimSun"/>
                <w:lang w:eastAsia="zh-CN"/>
              </w:rPr>
            </w:pPr>
          </w:p>
        </w:tc>
      </w:tr>
      <w:tr w:rsidR="002E5A8D" w:rsidRPr="0033031A" w14:paraId="26A8FD4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A62A2B" w14:textId="77777777" w:rsidR="002E5A8D" w:rsidRPr="0033031A" w:rsidRDefault="002E5A8D" w:rsidP="00CD3A02">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2AC6899" w14:textId="77777777" w:rsidR="002E5A8D" w:rsidRPr="0033031A" w:rsidRDefault="002E5A8D" w:rsidP="00CD3A02">
            <w:pPr>
              <w:keepNext/>
              <w:keepLines/>
              <w:spacing w:after="0"/>
              <w:rPr>
                <w:lang w:eastAsia="zh-CN"/>
              </w:rPr>
            </w:pPr>
            <w:r w:rsidRPr="0033031A">
              <w:rPr>
                <w:rFonts w:ascii="Arial" w:hAnsi="Arial"/>
                <w:sz w:val="18"/>
              </w:rPr>
              <w:t xml:space="preserve">The SS </w:t>
            </w:r>
            <w:r w:rsidRPr="0033031A">
              <w:rPr>
                <w:rStyle w:val="TALChar"/>
              </w:rPr>
              <w:t xml:space="preserve">transmits NR </w:t>
            </w:r>
            <w:proofErr w:type="spellStart"/>
            <w:r w:rsidRPr="0033031A">
              <w:rPr>
                <w:rStyle w:val="TALChar"/>
              </w:rPr>
              <w:t>RRCReconfiguration</w:t>
            </w:r>
            <w:proofErr w:type="spellEnd"/>
            <w:r w:rsidRPr="0033031A">
              <w:rPr>
                <w:rStyle w:val="TALChar"/>
              </w:rPr>
              <w:t xml:space="preserve"> message to perform </w:t>
            </w:r>
            <w:proofErr w:type="spellStart"/>
            <w:r w:rsidRPr="0033031A">
              <w:rPr>
                <w:rStyle w:val="TALChar"/>
              </w:rPr>
              <w:t>SpCell</w:t>
            </w:r>
            <w:proofErr w:type="spellEnd"/>
            <w:r w:rsidRPr="0033031A">
              <w:rPr>
                <w:rStyle w:val="TALChar"/>
              </w:rPr>
              <w:t xml:space="preserve"> change from NR Cell1 to NR Cell</w:t>
            </w:r>
            <w:r w:rsidRPr="0033031A">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B35792B"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D763A51" w14:textId="77777777" w:rsidR="002E5A8D" w:rsidRPr="0033031A" w:rsidRDefault="002E5A8D" w:rsidP="00CD3A02">
            <w:pPr>
              <w:pStyle w:val="TAL"/>
            </w:pPr>
            <w:proofErr w:type="spellStart"/>
            <w:r w:rsidRPr="0033031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A80B25"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8C05C7E" w14:textId="77777777" w:rsidR="002E5A8D" w:rsidRPr="0033031A" w:rsidRDefault="002E5A8D" w:rsidP="00CD3A02">
            <w:pPr>
              <w:pStyle w:val="TAC"/>
              <w:rPr>
                <w:rFonts w:eastAsia="SimSun"/>
                <w:lang w:eastAsia="zh-CN"/>
              </w:rPr>
            </w:pPr>
            <w:r w:rsidRPr="0033031A">
              <w:t>-</w:t>
            </w:r>
          </w:p>
        </w:tc>
      </w:tr>
      <w:tr w:rsidR="002E5A8D" w:rsidRPr="0033031A" w14:paraId="5F7E0E83"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3C096CC7" w14:textId="77777777" w:rsidR="002E5A8D" w:rsidRPr="0033031A" w:rsidRDefault="002E5A8D" w:rsidP="00CD3A02">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09EDBEB" w14:textId="77777777" w:rsidR="002E5A8D" w:rsidRPr="0033031A" w:rsidRDefault="002E5A8D" w:rsidP="00CD3A02">
            <w:pPr>
              <w:keepNext/>
              <w:keepLines/>
              <w:spacing w:after="0"/>
              <w:rPr>
                <w:rFonts w:ascii="Arial" w:hAnsi="Arial"/>
                <w:sz w:val="18"/>
                <w:lang w:eastAsia="zh-CN"/>
              </w:rPr>
            </w:pPr>
            <w:r w:rsidRPr="0033031A">
              <w:rPr>
                <w:rStyle w:val="TALChar"/>
              </w:rPr>
              <w:t>UE transmit</w:t>
            </w:r>
            <w:r w:rsidRPr="0033031A">
              <w:rPr>
                <w:rStyle w:val="TALChar"/>
                <w:lang w:eastAsia="zh-CN"/>
              </w:rPr>
              <w:t>s</w:t>
            </w:r>
            <w:r w:rsidRPr="0033031A">
              <w:rPr>
                <w:rStyle w:val="TALChar"/>
              </w:rPr>
              <w:t xml:space="preserve"> an </w:t>
            </w:r>
            <w:proofErr w:type="spellStart"/>
            <w:r w:rsidRPr="0033031A">
              <w:rPr>
                <w:rStyle w:val="TALChar"/>
              </w:rPr>
              <w:t>RRCReconfigurationComplete</w:t>
            </w:r>
            <w:proofErr w:type="spellEnd"/>
            <w:r w:rsidRPr="0033031A">
              <w:rPr>
                <w:rStyle w:val="TALChar"/>
              </w:rPr>
              <w:t xml:space="preserve"> message on NR Cell </w:t>
            </w:r>
            <w:r w:rsidRPr="0033031A">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967A71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827D65" w14:textId="77777777" w:rsidR="002E5A8D" w:rsidRPr="0033031A" w:rsidRDefault="002E5A8D" w:rsidP="00CD3A02">
            <w:pPr>
              <w:pStyle w:val="TAL"/>
              <w:rPr>
                <w:i/>
              </w:rPr>
            </w:pPr>
            <w:proofErr w:type="spellStart"/>
            <w:r w:rsidRPr="0033031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11435D"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E521F0C" w14:textId="77777777" w:rsidR="002E5A8D" w:rsidRPr="0033031A" w:rsidRDefault="002E5A8D" w:rsidP="00CD3A02">
            <w:pPr>
              <w:pStyle w:val="TAC"/>
            </w:pPr>
            <w:r w:rsidRPr="0033031A">
              <w:t>-</w:t>
            </w:r>
          </w:p>
        </w:tc>
      </w:tr>
      <w:tr w:rsidR="002E5A8D" w:rsidRPr="0033031A" w14:paraId="1B617006"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1FF9AE0" w14:textId="77777777" w:rsidR="002E5A8D" w:rsidRPr="0033031A" w:rsidRDefault="002E5A8D" w:rsidP="00CD3A02">
            <w:pPr>
              <w:pStyle w:val="TAC"/>
              <w:rPr>
                <w:sz w:val="16"/>
                <w:szCs w:val="16"/>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45E52A56" w14:textId="77777777" w:rsidR="002E5A8D" w:rsidRPr="0033031A" w:rsidRDefault="002E5A8D" w:rsidP="00CD3A02">
            <w:pPr>
              <w:pStyle w:val="TAL"/>
            </w:pPr>
            <w:r w:rsidRPr="0033031A">
              <w:t>The SS sends the PDCP Data PDU#</w:t>
            </w:r>
            <w:r w:rsidRPr="0033031A">
              <w:rPr>
                <w:rFonts w:eastAsia="SimSun"/>
                <w:lang w:eastAsia="zh-CN"/>
              </w:rPr>
              <w:t>2</w:t>
            </w:r>
            <w:r w:rsidRPr="0033031A">
              <w:t xml:space="preserve"> via RLC-AM RB with the following content to the UE:</w:t>
            </w:r>
          </w:p>
          <w:p w14:paraId="03961079"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F02934D"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10D9C44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D4C4A7D"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42D25DB3" w14:textId="77777777" w:rsidR="002E5A8D" w:rsidRPr="0033031A" w:rsidRDefault="002E5A8D" w:rsidP="00CD3A02">
            <w:pPr>
              <w:pStyle w:val="TAC"/>
            </w:pPr>
            <w:r w:rsidRPr="0033031A">
              <w:t>-</w:t>
            </w:r>
          </w:p>
        </w:tc>
      </w:tr>
      <w:tr w:rsidR="002E5A8D" w:rsidRPr="0033031A" w14:paraId="738EEACD"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136169" w14:textId="77777777" w:rsidR="002E5A8D" w:rsidRPr="0033031A" w:rsidRDefault="002E5A8D" w:rsidP="00CD3A02">
            <w:pPr>
              <w:pStyle w:val="TAC"/>
              <w:rPr>
                <w:sz w:val="16"/>
                <w:szCs w:val="16"/>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68CBAB4"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 on NR Cell </w:t>
            </w:r>
            <w:r w:rsidRPr="0033031A">
              <w:rPr>
                <w:lang w:eastAsia="zh-CN"/>
              </w:rPr>
              <w:t xml:space="preserve">2 </w:t>
            </w:r>
            <w:r w:rsidRPr="0033031A">
              <w:t>with the following content:</w:t>
            </w:r>
          </w:p>
          <w:p w14:paraId="0FE38920"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27103C4F"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4E67891"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AC32AA"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1204B05" w14:textId="77777777" w:rsidR="002E5A8D" w:rsidRPr="0033031A" w:rsidRDefault="002E5A8D" w:rsidP="00CD3A02">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EEADF8C" w14:textId="77777777" w:rsidR="002E5A8D" w:rsidRPr="0033031A" w:rsidRDefault="002E5A8D" w:rsidP="00CD3A02">
            <w:pPr>
              <w:pStyle w:val="TAC"/>
            </w:pPr>
            <w:r w:rsidRPr="0033031A">
              <w:rPr>
                <w:rFonts w:eastAsia="SimSun"/>
                <w:lang w:eastAsia="zh-CN"/>
              </w:rPr>
              <w:t>P</w:t>
            </w:r>
          </w:p>
        </w:tc>
      </w:tr>
      <w:tr w:rsidR="002E5A8D" w:rsidRPr="0033031A" w14:paraId="0ABAFA7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CD2BEB8" w14:textId="77777777" w:rsidR="002E5A8D" w:rsidRPr="0033031A" w:rsidRDefault="002E5A8D" w:rsidP="00CD3A02">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BEB899C" w14:textId="77777777" w:rsidR="002E5A8D" w:rsidRPr="0033031A" w:rsidRDefault="002E5A8D" w:rsidP="00CD3A02">
            <w:pPr>
              <w:pStyle w:val="TAL"/>
            </w:pPr>
            <w:r w:rsidRPr="0033031A">
              <w:t>The SS sends the PDCP Data PDU#</w:t>
            </w:r>
            <w:r w:rsidRPr="0033031A">
              <w:rPr>
                <w:rFonts w:eastAsia="SimSun"/>
                <w:lang w:eastAsia="zh-CN"/>
              </w:rPr>
              <w:t>3</w:t>
            </w:r>
            <w:r w:rsidRPr="0033031A">
              <w:t xml:space="preserve"> via RLC-AM RB with the following content to the UE:</w:t>
            </w:r>
          </w:p>
          <w:p w14:paraId="260B0DAD"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11185DD3"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ED40F10"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852C77B"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ABB9E75" w14:textId="77777777" w:rsidR="002E5A8D" w:rsidRPr="0033031A" w:rsidRDefault="002E5A8D" w:rsidP="00CD3A02">
            <w:pPr>
              <w:pStyle w:val="TAC"/>
            </w:pPr>
            <w:r w:rsidRPr="0033031A">
              <w:t>-</w:t>
            </w:r>
          </w:p>
        </w:tc>
      </w:tr>
      <w:tr w:rsidR="002E5A8D" w:rsidRPr="0033031A" w14:paraId="7D73C1B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227B31F" w14:textId="77777777" w:rsidR="002E5A8D" w:rsidRPr="0033031A" w:rsidRDefault="002E5A8D" w:rsidP="00CD3A02">
            <w:pPr>
              <w:pStyle w:val="TAC"/>
              <w:rPr>
                <w:rFonts w:eastAsia="SimSun"/>
                <w:lang w:eastAsia="zh-CN"/>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80F8AD3"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 on NR Cell </w:t>
            </w:r>
            <w:r w:rsidRPr="0033031A">
              <w:rPr>
                <w:lang w:eastAsia="zh-CN"/>
              </w:rPr>
              <w:t xml:space="preserve">2 </w:t>
            </w:r>
            <w:r w:rsidRPr="0033031A">
              <w:t>with the following content:</w:t>
            </w:r>
          </w:p>
          <w:p w14:paraId="574D7CF8"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52C01866" w14:textId="77777777" w:rsidR="002E5A8D" w:rsidRPr="0033031A" w:rsidRDefault="002E5A8D" w:rsidP="00CD3A02">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2E74E6E2" w14:textId="77777777" w:rsidR="002E5A8D" w:rsidRPr="0033031A" w:rsidRDefault="002E5A8D" w:rsidP="00CD3A02">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55CA402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4B0CAA2E"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E98A84" w14:textId="77777777" w:rsidR="002E5A8D" w:rsidRPr="0033031A" w:rsidRDefault="002E5A8D" w:rsidP="00CD3A02">
            <w:pPr>
              <w:pStyle w:val="TAC"/>
            </w:pPr>
            <w:r w:rsidRPr="0033031A">
              <w:rPr>
                <w:rFonts w:eastAsia="SimSun"/>
                <w:lang w:eastAsia="zh-CN"/>
              </w:rPr>
              <w:t>-</w:t>
            </w:r>
          </w:p>
        </w:tc>
      </w:tr>
      <w:tr w:rsidR="002E5A8D" w:rsidRPr="0033031A" w14:paraId="21707E0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CDA980A" w14:textId="77777777" w:rsidR="002E5A8D" w:rsidRPr="0033031A" w:rsidRDefault="002E5A8D" w:rsidP="00CD3A02">
            <w:pPr>
              <w:pStyle w:val="TAC"/>
              <w:rPr>
                <w:rFonts w:eastAsia="SimSun"/>
                <w:lang w:eastAsia="zh-CN"/>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9079179" w14:textId="77777777" w:rsidR="002E5A8D" w:rsidRPr="0033031A" w:rsidRDefault="002E5A8D" w:rsidP="00CD3A02">
            <w:pPr>
              <w:pStyle w:val="TAL"/>
            </w:pPr>
            <w:r w:rsidRPr="0033031A">
              <w:t>SS adjusts the cell-specific reference signal level according to row "T</w:t>
            </w:r>
            <w:r w:rsidRPr="0033031A">
              <w:rPr>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tcPr>
          <w:p w14:paraId="4264A0A1"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297319E1"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3FB49AF7"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0EA9C17C" w14:textId="77777777" w:rsidR="002E5A8D" w:rsidRPr="0033031A" w:rsidRDefault="002E5A8D" w:rsidP="00CD3A02">
            <w:pPr>
              <w:pStyle w:val="TAC"/>
              <w:rPr>
                <w:rFonts w:eastAsia="SimSun"/>
                <w:lang w:eastAsia="zh-CN"/>
              </w:rPr>
            </w:pPr>
          </w:p>
        </w:tc>
      </w:tr>
      <w:tr w:rsidR="002E5A8D" w:rsidRPr="0033031A" w14:paraId="3E0F910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39F8D0F" w14:textId="77777777" w:rsidR="002E5A8D" w:rsidRPr="0033031A" w:rsidRDefault="002E5A8D" w:rsidP="00CD3A02">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AF37355" w14:textId="77777777" w:rsidR="002E5A8D" w:rsidRPr="0033031A" w:rsidRDefault="002E5A8D" w:rsidP="00CD3A02">
            <w:pPr>
              <w:keepNext/>
              <w:keepLines/>
              <w:spacing w:after="0"/>
            </w:pPr>
            <w:r w:rsidRPr="0033031A">
              <w:rPr>
                <w:rFonts w:ascii="Arial" w:hAnsi="Arial"/>
                <w:sz w:val="18"/>
              </w:rPr>
              <w:t xml:space="preserve">The SS </w:t>
            </w:r>
            <w:r w:rsidRPr="0033031A">
              <w:rPr>
                <w:rStyle w:val="TALChar"/>
              </w:rPr>
              <w:t xml:space="preserve">transmits NR </w:t>
            </w:r>
            <w:proofErr w:type="spellStart"/>
            <w:r w:rsidRPr="0033031A">
              <w:rPr>
                <w:rStyle w:val="TALChar"/>
              </w:rPr>
              <w:t>RRCReconfiguration</w:t>
            </w:r>
            <w:proofErr w:type="spellEnd"/>
            <w:r w:rsidRPr="0033031A">
              <w:rPr>
                <w:rStyle w:val="TALChar"/>
              </w:rPr>
              <w:t xml:space="preserve"> message to perform </w:t>
            </w:r>
            <w:proofErr w:type="spellStart"/>
            <w:r w:rsidRPr="0033031A">
              <w:rPr>
                <w:rStyle w:val="TALChar"/>
              </w:rPr>
              <w:t>SpCell</w:t>
            </w:r>
            <w:proofErr w:type="spellEnd"/>
            <w:r w:rsidRPr="0033031A">
              <w:rPr>
                <w:rStyle w:val="TALChar"/>
              </w:rPr>
              <w:t xml:space="preserve"> change from NR Cell</w:t>
            </w:r>
            <w:r w:rsidRPr="0033031A">
              <w:rPr>
                <w:rStyle w:val="TALChar"/>
                <w:lang w:eastAsia="zh-CN"/>
              </w:rPr>
              <w:t xml:space="preserve"> 2</w:t>
            </w:r>
            <w:r w:rsidRPr="0033031A">
              <w:rPr>
                <w:rStyle w:val="TALChar"/>
              </w:rPr>
              <w:t xml:space="preserve"> to NR Cell</w:t>
            </w:r>
            <w:r w:rsidRPr="0033031A">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89C5985"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12334C3" w14:textId="77777777" w:rsidR="002E5A8D" w:rsidRPr="0033031A" w:rsidRDefault="002E5A8D" w:rsidP="00CD3A02">
            <w:pPr>
              <w:pStyle w:val="TAL"/>
            </w:pPr>
            <w:proofErr w:type="spellStart"/>
            <w:r w:rsidRPr="0033031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ABD09D"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6F0496" w14:textId="77777777" w:rsidR="002E5A8D" w:rsidRPr="0033031A" w:rsidRDefault="002E5A8D" w:rsidP="00CD3A02">
            <w:pPr>
              <w:pStyle w:val="TAC"/>
              <w:rPr>
                <w:rFonts w:eastAsia="SimSun"/>
                <w:lang w:eastAsia="zh-CN"/>
              </w:rPr>
            </w:pPr>
            <w:r w:rsidRPr="0033031A">
              <w:t>-</w:t>
            </w:r>
          </w:p>
        </w:tc>
      </w:tr>
      <w:tr w:rsidR="002E5A8D" w:rsidRPr="0033031A" w14:paraId="6B0E0CE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63BD5FE" w14:textId="77777777" w:rsidR="002E5A8D" w:rsidRPr="0033031A" w:rsidRDefault="002E5A8D" w:rsidP="00CD3A02">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708D60C4" w14:textId="77777777" w:rsidR="002E5A8D" w:rsidRPr="0033031A" w:rsidRDefault="002E5A8D" w:rsidP="00CD3A02">
            <w:pPr>
              <w:keepNext/>
              <w:keepLines/>
              <w:spacing w:after="0"/>
              <w:rPr>
                <w:rFonts w:ascii="Arial" w:hAnsi="Arial"/>
                <w:sz w:val="18"/>
              </w:rPr>
            </w:pPr>
            <w:r w:rsidRPr="0033031A">
              <w:rPr>
                <w:rStyle w:val="TALChar"/>
              </w:rPr>
              <w:t>UE transmit</w:t>
            </w:r>
            <w:r w:rsidRPr="0033031A">
              <w:rPr>
                <w:rStyle w:val="TALChar"/>
                <w:lang w:eastAsia="zh-CN"/>
              </w:rPr>
              <w:t>s</w:t>
            </w:r>
            <w:r w:rsidRPr="0033031A">
              <w:rPr>
                <w:rStyle w:val="TALChar"/>
              </w:rPr>
              <w:t xml:space="preserve"> an </w:t>
            </w:r>
            <w:proofErr w:type="spellStart"/>
            <w:r w:rsidRPr="0033031A">
              <w:rPr>
                <w:rStyle w:val="TALChar"/>
              </w:rPr>
              <w:t>RRCReconfigurationComplete</w:t>
            </w:r>
            <w:proofErr w:type="spellEnd"/>
            <w:r w:rsidRPr="0033031A">
              <w:rPr>
                <w:rStyle w:val="TALChar"/>
              </w:rPr>
              <w:t xml:space="preserve"> message on NR Cell </w:t>
            </w:r>
            <w:r w:rsidRPr="0033031A">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AC623D4"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E597A1F" w14:textId="77777777" w:rsidR="002E5A8D" w:rsidRPr="0033031A" w:rsidRDefault="002E5A8D" w:rsidP="00CD3A02">
            <w:pPr>
              <w:pStyle w:val="TAL"/>
              <w:rPr>
                <w:i/>
              </w:rPr>
            </w:pPr>
            <w:proofErr w:type="spellStart"/>
            <w:r w:rsidRPr="0033031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AEC5B6"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E3B7C6" w14:textId="77777777" w:rsidR="002E5A8D" w:rsidRPr="0033031A" w:rsidRDefault="002E5A8D" w:rsidP="00CD3A02">
            <w:pPr>
              <w:pStyle w:val="TAC"/>
            </w:pPr>
            <w:r w:rsidRPr="0033031A">
              <w:t>-</w:t>
            </w:r>
          </w:p>
        </w:tc>
      </w:tr>
      <w:tr w:rsidR="002E5A8D" w:rsidRPr="0033031A" w14:paraId="62EA50A5"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12025E" w14:textId="77777777" w:rsidR="002E5A8D" w:rsidRPr="0033031A" w:rsidRDefault="002E5A8D" w:rsidP="00CD3A02">
            <w:pPr>
              <w:pStyle w:val="TAC"/>
              <w:rPr>
                <w:rFonts w:eastAsia="SimSun"/>
                <w:lang w:eastAsia="zh-CN"/>
              </w:rPr>
            </w:pPr>
            <w:r w:rsidRPr="0033031A">
              <w:rPr>
                <w:rFonts w:eastAsia="SimSun"/>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6EF17AC8" w14:textId="77777777" w:rsidR="002E5A8D" w:rsidRPr="0033031A" w:rsidRDefault="002E5A8D" w:rsidP="00CD3A02">
            <w:pPr>
              <w:pStyle w:val="TAL"/>
            </w:pPr>
            <w:r w:rsidRPr="0033031A">
              <w:t>The SS sends the PDCP Data PDU#</w:t>
            </w:r>
            <w:r w:rsidRPr="0033031A">
              <w:rPr>
                <w:rFonts w:eastAsia="SimSun"/>
                <w:lang w:eastAsia="zh-CN"/>
              </w:rPr>
              <w:t>4</w:t>
            </w:r>
            <w:r w:rsidRPr="0033031A">
              <w:t xml:space="preserve"> via RLC-AM RB with the following content to the UE:</w:t>
            </w:r>
          </w:p>
          <w:p w14:paraId="4100320F"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3F8D366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76CD5CD"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552DEC9"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2739792C" w14:textId="77777777" w:rsidR="002E5A8D" w:rsidRPr="0033031A" w:rsidRDefault="002E5A8D" w:rsidP="00CD3A02">
            <w:pPr>
              <w:pStyle w:val="TAC"/>
            </w:pPr>
            <w:r w:rsidRPr="0033031A">
              <w:t>-</w:t>
            </w:r>
          </w:p>
        </w:tc>
      </w:tr>
      <w:tr w:rsidR="002E5A8D" w:rsidRPr="0033031A" w14:paraId="35CC64FC"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224A49B" w14:textId="77777777" w:rsidR="002E5A8D" w:rsidRPr="0033031A" w:rsidRDefault="002E5A8D" w:rsidP="00CD3A02">
            <w:pPr>
              <w:pStyle w:val="TAC"/>
              <w:rPr>
                <w:rFonts w:eastAsia="SimSun"/>
                <w:lang w:eastAsia="zh-CN"/>
              </w:rPr>
            </w:pPr>
            <w:r w:rsidRPr="0033031A">
              <w:rPr>
                <w:rFonts w:eastAsia="SimSun"/>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62CB9FE7"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on NR Cell 1</w:t>
            </w:r>
            <w:r w:rsidRPr="0033031A">
              <w:rPr>
                <w:lang w:eastAsia="zh-CN"/>
              </w:rPr>
              <w:t xml:space="preserve"> </w:t>
            </w:r>
            <w:r w:rsidRPr="0033031A">
              <w:t>with the following content:</w:t>
            </w:r>
          </w:p>
          <w:p w14:paraId="38C259B4"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12F820BD" w14:textId="77777777" w:rsidR="002E5A8D" w:rsidRPr="0033031A" w:rsidRDefault="002E5A8D" w:rsidP="00CD3A02">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40CBE0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7E35523"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3745C87A" w14:textId="77777777" w:rsidR="002E5A8D" w:rsidRPr="0033031A" w:rsidRDefault="002E5A8D" w:rsidP="00CD3A02">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B28C2F8" w14:textId="77777777" w:rsidR="002E5A8D" w:rsidRPr="0033031A" w:rsidRDefault="002E5A8D" w:rsidP="00CD3A02">
            <w:pPr>
              <w:pStyle w:val="TAC"/>
            </w:pPr>
            <w:r w:rsidRPr="0033031A">
              <w:rPr>
                <w:rFonts w:eastAsia="SimSun"/>
                <w:lang w:eastAsia="zh-CN"/>
              </w:rPr>
              <w:t>P</w:t>
            </w:r>
          </w:p>
        </w:tc>
      </w:tr>
      <w:tr w:rsidR="002E5A8D" w:rsidRPr="0033031A" w14:paraId="5B4715BF" w14:textId="77777777" w:rsidTr="00CD3A02">
        <w:tc>
          <w:tcPr>
            <w:tcW w:w="9762" w:type="dxa"/>
            <w:gridSpan w:val="6"/>
            <w:tcBorders>
              <w:top w:val="single" w:sz="4" w:space="0" w:color="auto"/>
              <w:left w:val="single" w:sz="4" w:space="0" w:color="auto"/>
              <w:bottom w:val="single" w:sz="4" w:space="0" w:color="auto"/>
              <w:right w:val="single" w:sz="4" w:space="0" w:color="auto"/>
            </w:tcBorders>
            <w:hideMark/>
          </w:tcPr>
          <w:p w14:paraId="7D4AD68F" w14:textId="77777777" w:rsidR="002E5A8D" w:rsidRPr="0033031A" w:rsidRDefault="002E5A8D" w:rsidP="00CD3A02">
            <w:pPr>
              <w:pStyle w:val="TAN"/>
            </w:pPr>
            <w:r w:rsidRPr="0033031A">
              <w:t>Note 1: The SS acknowledges the received data.</w:t>
            </w:r>
          </w:p>
          <w:p w14:paraId="3B1622F0" w14:textId="77777777" w:rsidR="002E5A8D" w:rsidRPr="0033031A" w:rsidRDefault="002E5A8D" w:rsidP="00CD3A02">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511A21F1" w14:textId="77777777" w:rsidR="002E5A8D" w:rsidRPr="0033031A" w:rsidRDefault="002E5A8D" w:rsidP="002E5A8D"/>
    <w:p w14:paraId="7295076B" w14:textId="77777777" w:rsidR="002E5A8D" w:rsidRPr="0033031A" w:rsidRDefault="002E5A8D" w:rsidP="002E5A8D">
      <w:pPr>
        <w:pStyle w:val="H6"/>
      </w:pPr>
      <w:r w:rsidRPr="0033031A">
        <w:t>7.1.3.6.4.3.3</w:t>
      </w:r>
      <w:r w:rsidRPr="0033031A">
        <w:tab/>
        <w:t>Specific message contents</w:t>
      </w:r>
    </w:p>
    <w:p w14:paraId="5A4A9126" w14:textId="77777777" w:rsidR="002E5A8D" w:rsidRPr="0033031A" w:rsidRDefault="002E5A8D" w:rsidP="002E5A8D">
      <w:pPr>
        <w:pStyle w:val="TH"/>
      </w:pPr>
      <w:r w:rsidRPr="0033031A">
        <w:t xml:space="preserve">Table 7.1.3.6.4.3.3-1: </w:t>
      </w:r>
      <w:proofErr w:type="spellStart"/>
      <w:r w:rsidRPr="0033031A">
        <w:rPr>
          <w:i/>
        </w:rPr>
        <w:t>RRCReconfiguration</w:t>
      </w:r>
      <w:proofErr w:type="spellEnd"/>
      <w:r w:rsidRPr="0033031A">
        <w:rPr>
          <w:i/>
        </w:rPr>
        <w:t xml:space="preserve"> </w:t>
      </w:r>
      <w:r w:rsidRPr="0033031A">
        <w:t xml:space="preserve">(steps </w:t>
      </w:r>
      <w:r w:rsidRPr="0033031A">
        <w:rPr>
          <w:lang w:eastAsia="zh-CN"/>
        </w:rPr>
        <w:t>7</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5627B50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79AF539D" w14:textId="77777777" w:rsidR="002E5A8D" w:rsidRPr="0033031A" w:rsidRDefault="002E5A8D" w:rsidP="00CD3A02">
            <w:pPr>
              <w:pStyle w:val="TAL"/>
            </w:pPr>
            <w:r w:rsidRPr="0033031A">
              <w:t xml:space="preserve"> Derivation Path: 38.508-1 [4], Table: 4.6.1-13</w:t>
            </w:r>
          </w:p>
        </w:tc>
      </w:tr>
      <w:tr w:rsidR="002E5A8D" w:rsidRPr="0033031A" w14:paraId="781E86B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59C036"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FC790"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0607A107"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DB9487B" w14:textId="77777777" w:rsidR="002E5A8D" w:rsidRPr="0033031A" w:rsidRDefault="002E5A8D" w:rsidP="00CD3A02">
            <w:pPr>
              <w:pStyle w:val="TAH"/>
            </w:pPr>
            <w:r w:rsidRPr="0033031A">
              <w:t>Condition</w:t>
            </w:r>
          </w:p>
        </w:tc>
      </w:tr>
      <w:tr w:rsidR="002E5A8D" w:rsidRPr="0033031A" w14:paraId="2D6B0CF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6227025" w14:textId="77777777" w:rsidR="002E5A8D" w:rsidRPr="0033031A" w:rsidRDefault="002E5A8D" w:rsidP="00CD3A02">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3523A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BA6240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BFD569" w14:textId="77777777" w:rsidR="002E5A8D" w:rsidRPr="0033031A" w:rsidRDefault="002E5A8D" w:rsidP="00CD3A02">
            <w:pPr>
              <w:pStyle w:val="TAL"/>
            </w:pPr>
          </w:p>
        </w:tc>
      </w:tr>
      <w:tr w:rsidR="002E5A8D" w:rsidRPr="0033031A" w14:paraId="0BA313D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EDC2D53" w14:textId="77777777" w:rsidR="002E5A8D" w:rsidRPr="0033031A" w:rsidRDefault="002E5A8D" w:rsidP="00CD3A02">
            <w:pPr>
              <w:pStyle w:val="TAL"/>
            </w:pPr>
            <w:r w:rsidRPr="0033031A">
              <w:t xml:space="preserve">  </w:t>
            </w:r>
            <w:proofErr w:type="spellStart"/>
            <w:r w:rsidRPr="0033031A">
              <w:t>criticalExtensions</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C3B6B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44BA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1A3954A" w14:textId="77777777" w:rsidR="002E5A8D" w:rsidRPr="0033031A" w:rsidRDefault="002E5A8D" w:rsidP="00CD3A02">
            <w:pPr>
              <w:pStyle w:val="TAL"/>
            </w:pPr>
          </w:p>
        </w:tc>
      </w:tr>
      <w:tr w:rsidR="002E5A8D" w:rsidRPr="0033031A" w14:paraId="54448AA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3C3443" w14:textId="77777777" w:rsidR="002E5A8D" w:rsidRPr="0033031A" w:rsidRDefault="002E5A8D" w:rsidP="00CD3A02">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DA11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A08E1E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CEC410" w14:textId="77777777" w:rsidR="002E5A8D" w:rsidRPr="0033031A" w:rsidRDefault="002E5A8D" w:rsidP="00CD3A02">
            <w:pPr>
              <w:pStyle w:val="TAL"/>
            </w:pPr>
          </w:p>
        </w:tc>
      </w:tr>
      <w:tr w:rsidR="002E5A8D" w:rsidRPr="0033031A" w14:paraId="7ACDE6E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48817A3" w14:textId="77777777" w:rsidR="002E5A8D" w:rsidRPr="0033031A" w:rsidRDefault="002E5A8D" w:rsidP="00CD3A02">
            <w:pPr>
              <w:pStyle w:val="TAL"/>
            </w:pPr>
            <w:r w:rsidRPr="0033031A">
              <w:t xml:space="preserve">      </w:t>
            </w:r>
            <w:proofErr w:type="spellStart"/>
            <w:r w:rsidRPr="0033031A">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FFA26D" w14:textId="77777777" w:rsidR="002E5A8D" w:rsidRPr="0033031A" w:rsidRDefault="002E5A8D" w:rsidP="00CD3A02">
            <w:pPr>
              <w:pStyle w:val="TAL"/>
            </w:pPr>
            <w:proofErr w:type="spellStart"/>
            <w:r w:rsidRPr="0033031A">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10724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A013151" w14:textId="77777777" w:rsidR="002E5A8D" w:rsidRPr="0033031A" w:rsidRDefault="002E5A8D" w:rsidP="00CD3A02">
            <w:pPr>
              <w:pStyle w:val="TAL"/>
            </w:pPr>
          </w:p>
        </w:tc>
      </w:tr>
      <w:tr w:rsidR="002E5A8D" w:rsidRPr="0033031A" w14:paraId="753FBBF5"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81F72F9" w14:textId="77777777" w:rsidR="002E5A8D" w:rsidRPr="0033031A" w:rsidRDefault="002E5A8D" w:rsidP="00CD3A02">
            <w:pPr>
              <w:pStyle w:val="TAL"/>
            </w:pP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8A927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22FC6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392B51" w14:textId="77777777" w:rsidR="002E5A8D" w:rsidRPr="0033031A" w:rsidRDefault="002E5A8D" w:rsidP="00CD3A02">
            <w:pPr>
              <w:pStyle w:val="TAL"/>
            </w:pPr>
          </w:p>
        </w:tc>
      </w:tr>
      <w:tr w:rsidR="002E5A8D" w:rsidRPr="0033031A" w14:paraId="3E7E6D9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91A97AC" w14:textId="77777777" w:rsidR="002E5A8D" w:rsidRPr="0033031A" w:rsidRDefault="002E5A8D" w:rsidP="00CD3A02">
            <w:pPr>
              <w:pStyle w:val="TAL"/>
            </w:pPr>
            <w:r w:rsidRPr="0033031A">
              <w:t xml:space="preserve">        </w:t>
            </w:r>
            <w:proofErr w:type="spellStart"/>
            <w:r w:rsidRPr="0033031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396A16" w14:textId="77777777" w:rsidR="002E5A8D" w:rsidRPr="0033031A" w:rsidRDefault="002E5A8D" w:rsidP="00CD3A02">
            <w:pPr>
              <w:pStyle w:val="TAL"/>
            </w:pPr>
            <w:r w:rsidRPr="0033031A">
              <w:t xml:space="preserve">OCTET STRING (CONTAINING </w:t>
            </w:r>
            <w:proofErr w:type="spellStart"/>
            <w:r w:rsidRPr="0033031A">
              <w:t>CellGroupConfig</w:t>
            </w:r>
            <w:proofErr w:type="spellEnd"/>
            <w:r w:rsidRPr="0033031A">
              <w:t>)</w:t>
            </w:r>
          </w:p>
        </w:tc>
        <w:tc>
          <w:tcPr>
            <w:tcW w:w="1700" w:type="dxa"/>
            <w:tcBorders>
              <w:top w:val="single" w:sz="4" w:space="0" w:color="auto"/>
              <w:left w:val="single" w:sz="4" w:space="0" w:color="auto"/>
              <w:bottom w:val="single" w:sz="4" w:space="0" w:color="auto"/>
              <w:right w:val="single" w:sz="4" w:space="0" w:color="auto"/>
            </w:tcBorders>
          </w:tcPr>
          <w:p w14:paraId="41A7CE9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AC8530" w14:textId="77777777" w:rsidR="002E5A8D" w:rsidRPr="0033031A" w:rsidRDefault="002E5A8D" w:rsidP="00CD3A02">
            <w:pPr>
              <w:pStyle w:val="TAL"/>
            </w:pPr>
          </w:p>
        </w:tc>
      </w:tr>
      <w:tr w:rsidR="002E5A8D" w:rsidRPr="0033031A" w14:paraId="17A6C5F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33EE398"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ADF85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31DDFD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C208BFA" w14:textId="77777777" w:rsidR="002E5A8D" w:rsidRPr="0033031A" w:rsidRDefault="002E5A8D" w:rsidP="00CD3A02">
            <w:pPr>
              <w:pStyle w:val="TAL"/>
            </w:pPr>
          </w:p>
        </w:tc>
      </w:tr>
      <w:tr w:rsidR="002E5A8D" w:rsidRPr="0033031A" w14:paraId="55A0998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40688B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9B901A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81E7B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7A45012" w14:textId="77777777" w:rsidR="002E5A8D" w:rsidRPr="0033031A" w:rsidRDefault="002E5A8D" w:rsidP="00CD3A02">
            <w:pPr>
              <w:pStyle w:val="TAL"/>
            </w:pPr>
          </w:p>
        </w:tc>
      </w:tr>
      <w:tr w:rsidR="002E5A8D" w:rsidRPr="0033031A" w14:paraId="41A4087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2ECBD4"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74E3A3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F1B29C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1F08DF" w14:textId="77777777" w:rsidR="002E5A8D" w:rsidRPr="0033031A" w:rsidRDefault="002E5A8D" w:rsidP="00CD3A02">
            <w:pPr>
              <w:pStyle w:val="TAL"/>
            </w:pPr>
          </w:p>
        </w:tc>
      </w:tr>
      <w:tr w:rsidR="002E5A8D" w:rsidRPr="0033031A" w14:paraId="109474F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E477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3D1BD8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062107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1F3080" w14:textId="77777777" w:rsidR="002E5A8D" w:rsidRPr="0033031A" w:rsidRDefault="002E5A8D" w:rsidP="00CD3A02">
            <w:pPr>
              <w:pStyle w:val="TAL"/>
            </w:pPr>
          </w:p>
        </w:tc>
      </w:tr>
      <w:tr w:rsidR="002E5A8D" w:rsidRPr="0033031A" w14:paraId="67577EC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581919"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0C7A71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662742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A0FB31F" w14:textId="77777777" w:rsidR="002E5A8D" w:rsidRPr="0033031A" w:rsidRDefault="002E5A8D" w:rsidP="00CD3A02">
            <w:pPr>
              <w:pStyle w:val="TAL"/>
            </w:pPr>
          </w:p>
        </w:tc>
      </w:tr>
    </w:tbl>
    <w:p w14:paraId="22A6B1CB" w14:textId="77777777" w:rsidR="002E5A8D" w:rsidRPr="0033031A" w:rsidRDefault="002E5A8D" w:rsidP="002E5A8D"/>
    <w:p w14:paraId="6FFF8000" w14:textId="77777777" w:rsidR="002E5A8D" w:rsidRPr="0033031A" w:rsidRDefault="002E5A8D" w:rsidP="002E5A8D">
      <w:pPr>
        <w:pStyle w:val="TH"/>
      </w:pPr>
      <w:r w:rsidRPr="0033031A">
        <w:t xml:space="preserve">Table 7.1.3.6.4.3.3-2: </w:t>
      </w:r>
      <w:proofErr w:type="spellStart"/>
      <w:r w:rsidRPr="0033031A">
        <w:rPr>
          <w:i/>
          <w:iCs/>
        </w:rPr>
        <w:t>RadioBearerConfig</w:t>
      </w:r>
      <w:proofErr w:type="spellEnd"/>
      <w:r w:rsidRPr="0033031A">
        <w:rPr>
          <w:i/>
        </w:rPr>
        <w:t xml:space="preserve"> </w:t>
      </w:r>
      <w:r w:rsidRPr="0033031A">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6C6ACDE9" w14:textId="77777777" w:rsidTr="00C94394">
        <w:tc>
          <w:tcPr>
            <w:tcW w:w="9750" w:type="dxa"/>
            <w:gridSpan w:val="4"/>
            <w:tcBorders>
              <w:top w:val="single" w:sz="4" w:space="0" w:color="auto"/>
              <w:left w:val="single" w:sz="4" w:space="0" w:color="auto"/>
              <w:bottom w:val="single" w:sz="4" w:space="0" w:color="auto"/>
              <w:right w:val="single" w:sz="4" w:space="0" w:color="auto"/>
            </w:tcBorders>
            <w:hideMark/>
          </w:tcPr>
          <w:p w14:paraId="37DE763D"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9593601"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586A55FC" w14:textId="77777777" w:rsidR="002E5A8D" w:rsidRPr="0033031A" w:rsidRDefault="002E5A8D" w:rsidP="00CD3A02">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718595" w14:textId="77777777" w:rsidR="002E5A8D" w:rsidRPr="0033031A" w:rsidRDefault="002E5A8D" w:rsidP="00CD3A02">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581E6138"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2084951D" w14:textId="77777777" w:rsidR="002E5A8D" w:rsidRPr="0033031A" w:rsidRDefault="002E5A8D" w:rsidP="00CD3A02">
            <w:pPr>
              <w:pStyle w:val="TAH"/>
            </w:pPr>
            <w:r w:rsidRPr="0033031A">
              <w:t>Condition</w:t>
            </w:r>
          </w:p>
        </w:tc>
      </w:tr>
      <w:tr w:rsidR="002E5A8D" w:rsidRPr="0033031A" w14:paraId="1CF2318F"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0E798E3F" w14:textId="77777777" w:rsidR="002E5A8D" w:rsidRPr="0033031A" w:rsidRDefault="002E5A8D" w:rsidP="00CD3A02">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6852BE1B"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49540CF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83376D" w14:textId="77777777" w:rsidR="002E5A8D" w:rsidRPr="0033031A" w:rsidRDefault="002E5A8D" w:rsidP="00CD3A02">
            <w:pPr>
              <w:pStyle w:val="TAL"/>
            </w:pPr>
          </w:p>
        </w:tc>
      </w:tr>
      <w:tr w:rsidR="002E5A8D" w:rsidRPr="0033031A" w14:paraId="26CA52CE"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1263F014" w14:textId="77777777" w:rsidR="002E5A8D" w:rsidRPr="0033031A" w:rsidRDefault="002E5A8D" w:rsidP="00CD3A02">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EFDDA6D" w14:textId="77777777" w:rsidR="002E5A8D" w:rsidRPr="0033031A" w:rsidRDefault="002E5A8D" w:rsidP="00CD3A02">
            <w:pPr>
              <w:pStyle w:val="TAL"/>
            </w:pPr>
            <w:r w:rsidRPr="0033031A">
              <w:t>1 entry</w:t>
            </w:r>
          </w:p>
        </w:tc>
        <w:tc>
          <w:tcPr>
            <w:tcW w:w="1701" w:type="dxa"/>
            <w:tcBorders>
              <w:top w:val="single" w:sz="4" w:space="0" w:color="auto"/>
              <w:left w:val="single" w:sz="4" w:space="0" w:color="auto"/>
              <w:bottom w:val="single" w:sz="4" w:space="0" w:color="auto"/>
              <w:right w:val="single" w:sz="4" w:space="0" w:color="auto"/>
            </w:tcBorders>
          </w:tcPr>
          <w:p w14:paraId="0BB1530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CBF031" w14:textId="77777777" w:rsidR="002E5A8D" w:rsidRPr="0033031A" w:rsidRDefault="002E5A8D" w:rsidP="00CD3A02">
            <w:pPr>
              <w:pStyle w:val="TAL"/>
            </w:pPr>
          </w:p>
        </w:tc>
      </w:tr>
      <w:tr w:rsidR="002E5A8D" w:rsidRPr="0033031A" w14:paraId="68D2CA19"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3AD77BDB" w14:textId="77777777" w:rsidR="002E5A8D" w:rsidRPr="0033031A" w:rsidRDefault="002E5A8D" w:rsidP="00CD3A02">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77B76449"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8F3BA8"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7EF06EAC" w14:textId="77777777" w:rsidR="002E5A8D" w:rsidRPr="0033031A" w:rsidRDefault="002E5A8D" w:rsidP="00CD3A02">
            <w:pPr>
              <w:pStyle w:val="TAL"/>
            </w:pPr>
          </w:p>
        </w:tc>
      </w:tr>
      <w:tr w:rsidR="002E5A8D" w:rsidRPr="00C94394" w14:paraId="23F52EDE" w14:textId="77777777" w:rsidTr="00C94394">
        <w:tc>
          <w:tcPr>
            <w:tcW w:w="4536" w:type="dxa"/>
            <w:tcBorders>
              <w:top w:val="nil"/>
              <w:left w:val="single" w:sz="4" w:space="0" w:color="auto"/>
              <w:bottom w:val="single" w:sz="4" w:space="0" w:color="auto"/>
              <w:right w:val="single" w:sz="4" w:space="0" w:color="auto"/>
            </w:tcBorders>
            <w:hideMark/>
          </w:tcPr>
          <w:p w14:paraId="79A0069B" w14:textId="77777777" w:rsidR="002E5A8D" w:rsidRPr="00C94394" w:rsidRDefault="002E5A8D" w:rsidP="00CD3A02">
            <w:pPr>
              <w:pStyle w:val="TAL"/>
            </w:pPr>
            <w:r w:rsidRPr="00C94394">
              <w:t xml:space="preserve">      </w:t>
            </w:r>
            <w:proofErr w:type="spellStart"/>
            <w:r w:rsidRPr="00C94394">
              <w:t>drb</w:t>
            </w:r>
            <w:proofErr w:type="spellEnd"/>
            <w:r w:rsidRPr="00C94394">
              <w:t>-Identity</w:t>
            </w:r>
          </w:p>
        </w:tc>
        <w:tc>
          <w:tcPr>
            <w:tcW w:w="2268" w:type="dxa"/>
            <w:tcBorders>
              <w:top w:val="single" w:sz="4" w:space="0" w:color="auto"/>
              <w:left w:val="single" w:sz="4" w:space="0" w:color="auto"/>
              <w:bottom w:val="single" w:sz="4" w:space="0" w:color="auto"/>
              <w:right w:val="single" w:sz="4" w:space="0" w:color="auto"/>
            </w:tcBorders>
            <w:hideMark/>
          </w:tcPr>
          <w:p w14:paraId="0B2A6D3C" w14:textId="77777777" w:rsidR="002E5A8D" w:rsidRPr="00C94394" w:rsidRDefault="002E5A8D" w:rsidP="00CD3A02">
            <w:pPr>
              <w:pStyle w:val="TAL"/>
            </w:pPr>
            <w:r w:rsidRPr="00C94394">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75AD5343" w14:textId="77777777" w:rsidR="002E5A8D" w:rsidRPr="00C94394"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02196" w14:textId="77777777" w:rsidR="002E5A8D" w:rsidRPr="00C94394" w:rsidRDefault="002E5A8D" w:rsidP="00CD3A02">
            <w:pPr>
              <w:pStyle w:val="TAL"/>
            </w:pPr>
          </w:p>
        </w:tc>
      </w:tr>
      <w:tr w:rsidR="002E5A8D" w:rsidRPr="00C94394" w:rsidDel="007B72E5" w14:paraId="143873BC" w14:textId="0B065A47" w:rsidTr="00C94394">
        <w:trPr>
          <w:del w:id="2" w:author="Ericsson" w:date="2023-11-14T02:00:00Z"/>
        </w:trPr>
        <w:tc>
          <w:tcPr>
            <w:tcW w:w="4536" w:type="dxa"/>
            <w:tcBorders>
              <w:top w:val="single" w:sz="4" w:space="0" w:color="auto"/>
              <w:left w:val="single" w:sz="4" w:space="0" w:color="auto"/>
              <w:bottom w:val="single" w:sz="4" w:space="0" w:color="auto"/>
              <w:right w:val="single" w:sz="4" w:space="0" w:color="auto"/>
            </w:tcBorders>
            <w:hideMark/>
          </w:tcPr>
          <w:p w14:paraId="1013B70B" w14:textId="71BB7993" w:rsidR="002E5A8D" w:rsidRPr="00C94394" w:rsidDel="007B72E5" w:rsidRDefault="002E5A8D" w:rsidP="00CD3A02">
            <w:pPr>
              <w:pStyle w:val="TAL"/>
              <w:rPr>
                <w:del w:id="3" w:author="Ericsson" w:date="2023-11-14T02:00:00Z"/>
              </w:rPr>
            </w:pPr>
            <w:del w:id="4" w:author="Ericsson" w:date="2023-11-14T02:00:00Z">
              <w:r w:rsidRPr="00C94394" w:rsidDel="007B72E5">
                <w:delText xml:space="preserve">      pdcp-Config</w:delText>
              </w:r>
            </w:del>
          </w:p>
        </w:tc>
        <w:tc>
          <w:tcPr>
            <w:tcW w:w="2268" w:type="dxa"/>
            <w:tcBorders>
              <w:top w:val="single" w:sz="4" w:space="0" w:color="auto"/>
              <w:left w:val="single" w:sz="4" w:space="0" w:color="auto"/>
              <w:bottom w:val="single" w:sz="4" w:space="0" w:color="auto"/>
              <w:right w:val="single" w:sz="4" w:space="0" w:color="auto"/>
            </w:tcBorders>
            <w:hideMark/>
          </w:tcPr>
          <w:p w14:paraId="5F61E3E8" w14:textId="265D2D66" w:rsidR="002E5A8D" w:rsidRPr="00C94394" w:rsidDel="007B72E5" w:rsidRDefault="002E5A8D" w:rsidP="00CD3A02">
            <w:pPr>
              <w:pStyle w:val="TAL"/>
              <w:rPr>
                <w:del w:id="5" w:author="Ericsson" w:date="2023-11-14T02:00:00Z"/>
              </w:rPr>
            </w:pPr>
            <w:del w:id="6" w:author="Ericsson" w:date="2023-11-14T02:00:00Z">
              <w:r w:rsidRPr="00C94394" w:rsidDel="007B72E5">
                <w:delText>PDCP-Config</w:delText>
              </w:r>
            </w:del>
          </w:p>
        </w:tc>
        <w:tc>
          <w:tcPr>
            <w:tcW w:w="1701" w:type="dxa"/>
            <w:tcBorders>
              <w:top w:val="single" w:sz="4" w:space="0" w:color="auto"/>
              <w:left w:val="single" w:sz="4" w:space="0" w:color="auto"/>
              <w:bottom w:val="single" w:sz="4" w:space="0" w:color="auto"/>
              <w:right w:val="single" w:sz="4" w:space="0" w:color="auto"/>
            </w:tcBorders>
          </w:tcPr>
          <w:p w14:paraId="49711CFD" w14:textId="5FA3663D" w:rsidR="002E5A8D" w:rsidRPr="00C94394" w:rsidDel="007B72E5" w:rsidRDefault="002E5A8D" w:rsidP="00CD3A02">
            <w:pPr>
              <w:pStyle w:val="TAL"/>
              <w:rPr>
                <w:del w:id="7" w:author="Ericsson" w:date="2023-11-14T02:00:00Z"/>
              </w:rPr>
            </w:pPr>
          </w:p>
        </w:tc>
        <w:tc>
          <w:tcPr>
            <w:tcW w:w="1245" w:type="dxa"/>
            <w:tcBorders>
              <w:top w:val="single" w:sz="4" w:space="0" w:color="auto"/>
              <w:left w:val="single" w:sz="4" w:space="0" w:color="auto"/>
              <w:bottom w:val="single" w:sz="4" w:space="0" w:color="auto"/>
              <w:right w:val="single" w:sz="4" w:space="0" w:color="auto"/>
            </w:tcBorders>
          </w:tcPr>
          <w:p w14:paraId="1371EA5B" w14:textId="1A96173E" w:rsidR="002E5A8D" w:rsidRPr="00C94394" w:rsidDel="007B72E5" w:rsidRDefault="002E5A8D" w:rsidP="00CD3A02">
            <w:pPr>
              <w:pStyle w:val="TAL"/>
              <w:rPr>
                <w:del w:id="8" w:author="Ericsson" w:date="2023-11-14T02:00:00Z"/>
              </w:rPr>
            </w:pPr>
          </w:p>
        </w:tc>
      </w:tr>
      <w:tr w:rsidR="002E5A8D" w:rsidRPr="00C94394" w14:paraId="15A966E1"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54BCC27F" w14:textId="77777777" w:rsidR="002E5A8D" w:rsidRPr="00C94394" w:rsidRDefault="002E5A8D" w:rsidP="00CD3A02">
            <w:pPr>
              <w:pStyle w:val="TAL"/>
            </w:pPr>
            <w:r w:rsidRPr="00C94394">
              <w:t xml:space="preserve">    }</w:t>
            </w:r>
          </w:p>
        </w:tc>
        <w:tc>
          <w:tcPr>
            <w:tcW w:w="2268" w:type="dxa"/>
            <w:tcBorders>
              <w:top w:val="single" w:sz="4" w:space="0" w:color="auto"/>
              <w:left w:val="single" w:sz="4" w:space="0" w:color="auto"/>
              <w:bottom w:val="single" w:sz="4" w:space="0" w:color="auto"/>
              <w:right w:val="single" w:sz="4" w:space="0" w:color="auto"/>
            </w:tcBorders>
          </w:tcPr>
          <w:p w14:paraId="687E5BC0" w14:textId="77777777" w:rsidR="002E5A8D" w:rsidRPr="00C94394"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5292B7E1" w14:textId="77777777" w:rsidR="002E5A8D" w:rsidRPr="00C94394"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A5187D" w14:textId="77777777" w:rsidR="002E5A8D" w:rsidRPr="00C94394" w:rsidRDefault="002E5A8D" w:rsidP="00CD3A02">
            <w:pPr>
              <w:pStyle w:val="TAL"/>
            </w:pPr>
          </w:p>
        </w:tc>
      </w:tr>
      <w:tr w:rsidR="002E5A8D" w:rsidRPr="00C94394" w14:paraId="39F0DB42"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1EDC75B2" w14:textId="77777777" w:rsidR="002E5A8D" w:rsidRPr="00C94394" w:rsidRDefault="002E5A8D" w:rsidP="00CD3A02">
            <w:pPr>
              <w:pStyle w:val="TAL"/>
            </w:pPr>
            <w:r w:rsidRPr="00C94394">
              <w:t xml:space="preserve">  }</w:t>
            </w:r>
          </w:p>
        </w:tc>
        <w:tc>
          <w:tcPr>
            <w:tcW w:w="2268" w:type="dxa"/>
            <w:tcBorders>
              <w:top w:val="single" w:sz="4" w:space="0" w:color="auto"/>
              <w:left w:val="single" w:sz="4" w:space="0" w:color="auto"/>
              <w:bottom w:val="single" w:sz="4" w:space="0" w:color="auto"/>
              <w:right w:val="single" w:sz="4" w:space="0" w:color="auto"/>
            </w:tcBorders>
          </w:tcPr>
          <w:p w14:paraId="0A9BEABC" w14:textId="77777777" w:rsidR="002E5A8D" w:rsidRPr="00C94394"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1A88E333" w14:textId="77777777" w:rsidR="002E5A8D" w:rsidRPr="00C94394"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80D826" w14:textId="77777777" w:rsidR="002E5A8D" w:rsidRPr="00C94394" w:rsidRDefault="002E5A8D" w:rsidP="00CD3A02">
            <w:pPr>
              <w:pStyle w:val="TAL"/>
            </w:pPr>
          </w:p>
        </w:tc>
      </w:tr>
      <w:tr w:rsidR="002E5A8D" w:rsidRPr="00C94394" w14:paraId="7000A22F" w14:textId="77777777" w:rsidTr="00C94394">
        <w:tc>
          <w:tcPr>
            <w:tcW w:w="4536" w:type="dxa"/>
            <w:tcBorders>
              <w:top w:val="single" w:sz="4" w:space="0" w:color="auto"/>
              <w:left w:val="single" w:sz="4" w:space="0" w:color="auto"/>
              <w:bottom w:val="single" w:sz="4" w:space="0" w:color="auto"/>
              <w:right w:val="single" w:sz="4" w:space="0" w:color="auto"/>
            </w:tcBorders>
            <w:hideMark/>
          </w:tcPr>
          <w:p w14:paraId="68184851" w14:textId="77777777" w:rsidR="002E5A8D" w:rsidRPr="00C94394" w:rsidRDefault="002E5A8D" w:rsidP="00CD3A02">
            <w:pPr>
              <w:pStyle w:val="TAL"/>
            </w:pPr>
            <w:r w:rsidRPr="00C94394">
              <w:t>}</w:t>
            </w:r>
          </w:p>
        </w:tc>
        <w:tc>
          <w:tcPr>
            <w:tcW w:w="2268" w:type="dxa"/>
            <w:tcBorders>
              <w:top w:val="single" w:sz="4" w:space="0" w:color="auto"/>
              <w:left w:val="single" w:sz="4" w:space="0" w:color="auto"/>
              <w:bottom w:val="single" w:sz="4" w:space="0" w:color="auto"/>
              <w:right w:val="single" w:sz="4" w:space="0" w:color="auto"/>
            </w:tcBorders>
          </w:tcPr>
          <w:p w14:paraId="069B475C" w14:textId="77777777" w:rsidR="002E5A8D" w:rsidRPr="00C94394"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0E0D5889" w14:textId="77777777" w:rsidR="002E5A8D" w:rsidRPr="00C94394"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10A3784" w14:textId="77777777" w:rsidR="002E5A8D" w:rsidRPr="00C94394" w:rsidRDefault="002E5A8D" w:rsidP="00CD3A02">
            <w:pPr>
              <w:pStyle w:val="TAL"/>
            </w:pPr>
          </w:p>
        </w:tc>
      </w:tr>
    </w:tbl>
    <w:p w14:paraId="635AE01B" w14:textId="77777777" w:rsidR="002E5A8D" w:rsidRPr="0033031A" w:rsidRDefault="002E5A8D" w:rsidP="002E5A8D"/>
    <w:p w14:paraId="30544F8A" w14:textId="76E81384" w:rsidR="002E5A8D" w:rsidRPr="0033031A" w:rsidRDefault="002E5A8D" w:rsidP="002E5A8D">
      <w:pPr>
        <w:pStyle w:val="TH"/>
      </w:pPr>
      <w:r w:rsidRPr="0033031A">
        <w:t xml:space="preserve">Table 7.1.3.6.4.3.3-3: </w:t>
      </w:r>
      <w:del w:id="9" w:author="Ericsson" w:date="2023-10-27T16:04:00Z">
        <w:r w:rsidRPr="0033031A" w:rsidDel="000A0B87">
          <w:rPr>
            <w:i/>
            <w:iCs/>
          </w:rPr>
          <w:delText>PDCP-Config</w:delText>
        </w:r>
        <w:r w:rsidRPr="0033031A" w:rsidDel="000A0B87">
          <w:rPr>
            <w:i/>
          </w:rPr>
          <w:delText xml:space="preserve"> </w:delText>
        </w:r>
        <w:r w:rsidRPr="0033031A" w:rsidDel="000A0B87">
          <w:delText>(Table 7.1.3.6.4.3.3-2)</w:delText>
        </w:r>
      </w:del>
      <w:ins w:id="10" w:author="Ericsson" w:date="2023-10-27T16:04:00Z">
        <w:r w:rsidR="000A0B8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rsidDel="000A0B87" w14:paraId="109363C8" w14:textId="7F1BD2D9" w:rsidTr="00CD3A02">
        <w:trPr>
          <w:del w:id="11" w:author="Ericsson" w:date="2023-10-27T16:05:00Z"/>
        </w:trPr>
        <w:tc>
          <w:tcPr>
            <w:tcW w:w="9747" w:type="dxa"/>
            <w:gridSpan w:val="4"/>
            <w:tcBorders>
              <w:top w:val="single" w:sz="4" w:space="0" w:color="auto"/>
              <w:left w:val="single" w:sz="4" w:space="0" w:color="auto"/>
              <w:bottom w:val="single" w:sz="4" w:space="0" w:color="auto"/>
              <w:right w:val="single" w:sz="4" w:space="0" w:color="auto"/>
            </w:tcBorders>
            <w:hideMark/>
          </w:tcPr>
          <w:p w14:paraId="2D7C31E8" w14:textId="3B63CF7D" w:rsidR="002E5A8D" w:rsidRPr="0033031A" w:rsidDel="000A0B87" w:rsidRDefault="002E5A8D" w:rsidP="00CD3A02">
            <w:pPr>
              <w:pStyle w:val="TAH"/>
              <w:jc w:val="left"/>
              <w:rPr>
                <w:del w:id="12" w:author="Ericsson" w:date="2023-10-27T16:05:00Z"/>
                <w:b w:val="0"/>
              </w:rPr>
            </w:pPr>
            <w:del w:id="13" w:author="Ericsson" w:date="2023-10-27T16:05:00Z">
              <w:r w:rsidRPr="0033031A" w:rsidDel="000A0B87">
                <w:rPr>
                  <w:b w:val="0"/>
                </w:rPr>
                <w:delText>Derivation Path: 38.508-1 [4], Table: 4.6.3-99</w:delText>
              </w:r>
            </w:del>
          </w:p>
        </w:tc>
      </w:tr>
      <w:tr w:rsidR="002E5A8D" w:rsidRPr="0033031A" w:rsidDel="000A0B87" w14:paraId="7127F3F4" w14:textId="7CA62DAE" w:rsidTr="00CD3A02">
        <w:trPr>
          <w:del w:id="14"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0167A29D" w14:textId="4128FEBD" w:rsidR="002E5A8D" w:rsidRPr="0033031A" w:rsidDel="000A0B87" w:rsidRDefault="002E5A8D" w:rsidP="00CD3A02">
            <w:pPr>
              <w:pStyle w:val="TAH"/>
              <w:rPr>
                <w:del w:id="15" w:author="Ericsson" w:date="2023-10-27T16:05:00Z"/>
              </w:rPr>
            </w:pPr>
            <w:del w:id="16" w:author="Ericsson" w:date="2023-10-27T16:05:00Z">
              <w:r w:rsidRPr="0033031A" w:rsidDel="000A0B8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FD601ED" w14:textId="03AE918C" w:rsidR="002E5A8D" w:rsidRPr="0033031A" w:rsidDel="000A0B87" w:rsidRDefault="002E5A8D" w:rsidP="00CD3A02">
            <w:pPr>
              <w:pStyle w:val="TAH"/>
              <w:rPr>
                <w:del w:id="17" w:author="Ericsson" w:date="2023-10-27T16:05:00Z"/>
              </w:rPr>
            </w:pPr>
            <w:del w:id="18" w:author="Ericsson" w:date="2023-10-27T16:05:00Z">
              <w:r w:rsidRPr="0033031A" w:rsidDel="000A0B8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014D756" w14:textId="6AEA9C8A" w:rsidR="002E5A8D" w:rsidRPr="0033031A" w:rsidDel="000A0B87" w:rsidRDefault="002E5A8D" w:rsidP="00CD3A02">
            <w:pPr>
              <w:pStyle w:val="TAH"/>
              <w:rPr>
                <w:del w:id="19" w:author="Ericsson" w:date="2023-10-27T16:05:00Z"/>
              </w:rPr>
            </w:pPr>
            <w:del w:id="20" w:author="Ericsson" w:date="2023-10-27T16:05:00Z">
              <w:r w:rsidRPr="0033031A" w:rsidDel="000A0B8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5D562" w14:textId="00C40FFE" w:rsidR="002E5A8D" w:rsidRPr="0033031A" w:rsidDel="000A0B87" w:rsidRDefault="002E5A8D" w:rsidP="00CD3A02">
            <w:pPr>
              <w:pStyle w:val="TAH"/>
              <w:rPr>
                <w:del w:id="21" w:author="Ericsson" w:date="2023-10-27T16:05:00Z"/>
              </w:rPr>
            </w:pPr>
            <w:del w:id="22" w:author="Ericsson" w:date="2023-10-27T16:05:00Z">
              <w:r w:rsidRPr="0033031A" w:rsidDel="000A0B87">
                <w:delText>Condition</w:delText>
              </w:r>
            </w:del>
          </w:p>
        </w:tc>
      </w:tr>
      <w:tr w:rsidR="002E5A8D" w:rsidRPr="0033031A" w:rsidDel="000A0B87" w14:paraId="67507CF0" w14:textId="5B2CED94" w:rsidTr="00CD3A02">
        <w:trPr>
          <w:del w:id="23"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24C6D24D" w14:textId="1EAA92DB" w:rsidR="002E5A8D" w:rsidRPr="0033031A" w:rsidDel="000A0B87" w:rsidRDefault="002E5A8D" w:rsidP="00CD3A02">
            <w:pPr>
              <w:pStyle w:val="TAL"/>
              <w:rPr>
                <w:del w:id="24" w:author="Ericsson" w:date="2023-10-27T16:05:00Z"/>
              </w:rPr>
            </w:pPr>
            <w:del w:id="25" w:author="Ericsson" w:date="2023-10-27T16:05:00Z">
              <w:r w:rsidRPr="0033031A" w:rsidDel="000A0B87">
                <w:delText xml:space="preserve">PDCP-Config ::= </w:delText>
              </w:r>
              <w:r w:rsidRPr="0033031A" w:rsidDel="000A0B87">
                <w:rPr>
                  <w:snapToGrid w:val="0"/>
                </w:rPr>
                <w:delText xml:space="preserve">SEQUENCE </w:delText>
              </w:r>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7A7E94C8" w14:textId="10D09482" w:rsidR="002E5A8D" w:rsidRPr="0033031A" w:rsidDel="000A0B87" w:rsidRDefault="002E5A8D" w:rsidP="00CD3A02">
            <w:pPr>
              <w:pStyle w:val="TAL"/>
              <w:rPr>
                <w:del w:id="26"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651EC16D" w14:textId="2CDDF481" w:rsidR="002E5A8D" w:rsidRPr="0033031A" w:rsidDel="000A0B87" w:rsidRDefault="002E5A8D" w:rsidP="00CD3A02">
            <w:pPr>
              <w:pStyle w:val="TAL"/>
              <w:rPr>
                <w:del w:id="27"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67EF6DB4" w14:textId="59F9B1F5" w:rsidR="002E5A8D" w:rsidRPr="0033031A" w:rsidDel="000A0B87" w:rsidRDefault="002E5A8D" w:rsidP="00CD3A02">
            <w:pPr>
              <w:pStyle w:val="TAL"/>
              <w:rPr>
                <w:del w:id="28" w:author="Ericsson" w:date="2023-10-27T16:05:00Z"/>
              </w:rPr>
            </w:pPr>
          </w:p>
        </w:tc>
      </w:tr>
      <w:tr w:rsidR="002E5A8D" w:rsidRPr="0033031A" w:rsidDel="000A0B87" w14:paraId="2E79C3C3" w14:textId="43EFE1FA" w:rsidTr="00CD3A02">
        <w:trPr>
          <w:del w:id="29"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5D5E845" w14:textId="3DC21082" w:rsidR="002E5A8D" w:rsidRPr="0033031A" w:rsidDel="000A0B87" w:rsidRDefault="002E5A8D" w:rsidP="00CD3A02">
            <w:pPr>
              <w:pStyle w:val="TAL"/>
              <w:rPr>
                <w:del w:id="30" w:author="Ericsson" w:date="2023-10-27T16:05:00Z"/>
              </w:rPr>
            </w:pPr>
            <w:del w:id="31" w:author="Ericsson" w:date="2023-10-27T16:05:00Z">
              <w:r w:rsidRPr="0033031A" w:rsidDel="000A0B8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A3C53D1" w14:textId="7427FF87" w:rsidR="002E5A8D" w:rsidRPr="0033031A" w:rsidDel="000A0B87" w:rsidRDefault="002E5A8D" w:rsidP="00CD3A02">
            <w:pPr>
              <w:pStyle w:val="TAL"/>
              <w:rPr>
                <w:del w:id="32" w:author="Ericsson" w:date="2023-10-27T16:05:00Z"/>
              </w:rPr>
            </w:pPr>
            <w:del w:id="33" w:author="Ericsson" w:date="2023-10-27T16:05:00Z">
              <w:r w:rsidRPr="0033031A" w:rsidDel="000A0B8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7684DF9" w14:textId="3D82D854" w:rsidR="002E5A8D" w:rsidRPr="0033031A" w:rsidDel="000A0B87" w:rsidRDefault="002E5A8D" w:rsidP="00CD3A02">
            <w:pPr>
              <w:pStyle w:val="TAL"/>
              <w:rPr>
                <w:del w:id="34"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47840327" w14:textId="5FB1D2C6" w:rsidR="002E5A8D" w:rsidRPr="0033031A" w:rsidDel="000A0B87" w:rsidRDefault="002E5A8D" w:rsidP="00CD3A02">
            <w:pPr>
              <w:pStyle w:val="TAL"/>
              <w:rPr>
                <w:del w:id="35" w:author="Ericsson" w:date="2023-10-27T16:05:00Z"/>
              </w:rPr>
            </w:pPr>
          </w:p>
        </w:tc>
      </w:tr>
      <w:tr w:rsidR="002E5A8D" w:rsidRPr="0033031A" w:rsidDel="000A0B87" w14:paraId="291E3868" w14:textId="6919C804" w:rsidTr="00CD3A02">
        <w:trPr>
          <w:del w:id="36"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057EC74" w14:textId="4354A2FB" w:rsidR="002E5A8D" w:rsidRPr="0033031A" w:rsidDel="000A0B87" w:rsidRDefault="002E5A8D" w:rsidP="00CD3A02">
            <w:pPr>
              <w:pStyle w:val="TAL"/>
              <w:rPr>
                <w:del w:id="37" w:author="Ericsson" w:date="2023-10-27T16:05:00Z"/>
              </w:rPr>
            </w:pPr>
            <w:del w:id="38" w:author="Ericsson" w:date="2023-10-27T16:05:00Z">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1816E51A" w14:textId="20FD53B9" w:rsidR="002E5A8D" w:rsidRPr="0033031A" w:rsidDel="000A0B87" w:rsidRDefault="002E5A8D" w:rsidP="00CD3A02">
            <w:pPr>
              <w:pStyle w:val="TAL"/>
              <w:rPr>
                <w:del w:id="39"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415FCA72" w14:textId="3181A032" w:rsidR="002E5A8D" w:rsidRPr="0033031A" w:rsidDel="000A0B87" w:rsidRDefault="002E5A8D" w:rsidP="00CD3A02">
            <w:pPr>
              <w:pStyle w:val="TAL"/>
              <w:rPr>
                <w:del w:id="40"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12E65381" w14:textId="54EB7CA6" w:rsidR="002E5A8D" w:rsidRPr="0033031A" w:rsidDel="000A0B87" w:rsidRDefault="002E5A8D" w:rsidP="00CD3A02">
            <w:pPr>
              <w:pStyle w:val="TAL"/>
              <w:rPr>
                <w:del w:id="41" w:author="Ericsson" w:date="2023-10-27T16:05:00Z"/>
              </w:rPr>
            </w:pPr>
          </w:p>
        </w:tc>
      </w:tr>
    </w:tbl>
    <w:p w14:paraId="0766BEA2" w14:textId="77777777" w:rsidR="002E5A8D" w:rsidRPr="0033031A" w:rsidRDefault="002E5A8D" w:rsidP="002E5A8D">
      <w:pPr>
        <w:rPr>
          <w:lang w:eastAsia="zh-CN"/>
        </w:rPr>
      </w:pPr>
    </w:p>
    <w:p w14:paraId="0BABFFF5" w14:textId="77777777" w:rsidR="002E5A8D" w:rsidRPr="0033031A" w:rsidRDefault="002E5A8D" w:rsidP="002E5A8D">
      <w:pPr>
        <w:pStyle w:val="TH"/>
      </w:pPr>
      <w:r w:rsidRPr="0033031A">
        <w:lastRenderedPageBreak/>
        <w:t>Table 7.1.3.6.4.3.3-</w:t>
      </w:r>
      <w:r w:rsidRPr="0033031A">
        <w:rPr>
          <w:lang w:eastAsia="zh-CN"/>
        </w:rPr>
        <w:t>4</w:t>
      </w:r>
      <w:r w:rsidRPr="0033031A">
        <w:t xml:space="preserve">: </w:t>
      </w:r>
      <w:proofErr w:type="spellStart"/>
      <w:r w:rsidRPr="0033031A">
        <w:rPr>
          <w:i/>
          <w:iCs/>
        </w:rPr>
        <w:t>CellGroupConfig</w:t>
      </w:r>
      <w:proofErr w:type="spellEnd"/>
      <w:r w:rsidRPr="0033031A">
        <w:rPr>
          <w:i/>
        </w:rPr>
        <w:t xml:space="preserve"> </w:t>
      </w:r>
      <w:r w:rsidRPr="0033031A">
        <w:t>(7.1.3.6.4.3.3-1)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376AC160"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608708D5" w14:textId="77777777" w:rsidR="002E5A8D" w:rsidRPr="0033031A" w:rsidRDefault="002E5A8D" w:rsidP="00CD3A02">
            <w:pPr>
              <w:pStyle w:val="TAL"/>
            </w:pPr>
            <w:r w:rsidRPr="0033031A">
              <w:t xml:space="preserve">Derivation Path: TS 38.508-1 [4], Table 4.6.3-19 with condition </w:t>
            </w:r>
            <w:proofErr w:type="spellStart"/>
            <w:r w:rsidRPr="0033031A">
              <w:rPr>
                <w:rFonts w:eastAsia="MS Mincho"/>
              </w:rPr>
              <w:t>PCell_change</w:t>
            </w:r>
            <w:proofErr w:type="spellEnd"/>
            <w:r w:rsidRPr="0033031A">
              <w:t xml:space="preserve"> and </w:t>
            </w:r>
            <w:r w:rsidRPr="0033031A">
              <w:rPr>
                <w:rFonts w:eastAsia="MS Mincho"/>
              </w:rPr>
              <w:t>CFRA</w:t>
            </w:r>
          </w:p>
        </w:tc>
      </w:tr>
      <w:tr w:rsidR="002E5A8D" w:rsidRPr="0033031A" w14:paraId="09D7BFA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894C3B"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3E2A6E"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EEEA43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41F8FAD" w14:textId="77777777" w:rsidR="002E5A8D" w:rsidRPr="0033031A" w:rsidRDefault="002E5A8D" w:rsidP="00CD3A02">
            <w:pPr>
              <w:pStyle w:val="TAH"/>
            </w:pPr>
            <w:r w:rsidRPr="0033031A">
              <w:t>Condition</w:t>
            </w:r>
          </w:p>
        </w:tc>
      </w:tr>
      <w:tr w:rsidR="002E5A8D" w:rsidRPr="0033031A" w14:paraId="6C05057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4E15C44" w14:textId="77777777" w:rsidR="002E5A8D" w:rsidRPr="0033031A" w:rsidRDefault="002E5A8D" w:rsidP="00CD3A02">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49D5F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5E6C4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C04E8" w14:textId="77777777" w:rsidR="002E5A8D" w:rsidRPr="0033031A" w:rsidRDefault="002E5A8D" w:rsidP="00CD3A02">
            <w:pPr>
              <w:pStyle w:val="TAL"/>
            </w:pPr>
          </w:p>
        </w:tc>
      </w:tr>
      <w:tr w:rsidR="002E5A8D" w:rsidRPr="0033031A" w14:paraId="7F38A4B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7AF36CB" w14:textId="77777777" w:rsidR="002E5A8D" w:rsidRPr="0033031A" w:rsidRDefault="002E5A8D" w:rsidP="00CD3A02">
            <w:pPr>
              <w:pStyle w:val="TAL"/>
            </w:pPr>
            <w:r w:rsidRPr="0033031A">
              <w:t xml:space="preserve">  </w:t>
            </w:r>
            <w:proofErr w:type="spellStart"/>
            <w:r w:rsidRPr="0033031A">
              <w:t>spCellConfig</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D5C2C4"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9DBB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43ACF8A" w14:textId="77777777" w:rsidR="002E5A8D" w:rsidRPr="0033031A" w:rsidRDefault="002E5A8D" w:rsidP="00CD3A02">
            <w:pPr>
              <w:pStyle w:val="TAL"/>
            </w:pPr>
          </w:p>
        </w:tc>
      </w:tr>
      <w:tr w:rsidR="002E5A8D" w:rsidRPr="0033031A" w14:paraId="21169A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B13FA8A" w14:textId="77777777" w:rsidR="002E5A8D" w:rsidRPr="0033031A" w:rsidRDefault="002E5A8D" w:rsidP="00CD3A02">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F55E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8103E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22BB048" w14:textId="77777777" w:rsidR="002E5A8D" w:rsidRPr="0033031A" w:rsidRDefault="002E5A8D" w:rsidP="00CD3A02">
            <w:pPr>
              <w:pStyle w:val="TAL"/>
            </w:pPr>
          </w:p>
        </w:tc>
      </w:tr>
      <w:tr w:rsidR="002E5A8D" w:rsidRPr="0033031A" w14:paraId="0504F8F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B32840E" w14:textId="77777777" w:rsidR="002E5A8D" w:rsidRPr="0033031A" w:rsidRDefault="002E5A8D" w:rsidP="00CD3A02">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C00FF93" w14:textId="77777777" w:rsidR="002E5A8D" w:rsidRPr="0033031A" w:rsidRDefault="002E5A8D" w:rsidP="00CD3A02">
            <w:pPr>
              <w:pStyle w:val="TAL"/>
            </w:pPr>
            <w:r w:rsidRPr="0033031A">
              <w:t xml:space="preserve">Same as default </w:t>
            </w:r>
            <w:proofErr w:type="spellStart"/>
            <w:r w:rsidRPr="0033031A">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D59993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57EBFB" w14:textId="77777777" w:rsidR="002E5A8D" w:rsidRPr="0033031A" w:rsidRDefault="002E5A8D" w:rsidP="00CD3A02">
            <w:pPr>
              <w:pStyle w:val="TAL"/>
            </w:pPr>
          </w:p>
        </w:tc>
      </w:tr>
      <w:tr w:rsidR="002E5A8D" w:rsidRPr="0033031A" w14:paraId="583C4AF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CEF996" w14:textId="77777777" w:rsidR="002E5A8D" w:rsidRPr="0033031A" w:rsidRDefault="002E5A8D" w:rsidP="00CD3A02">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9C6A2" w14:textId="77777777" w:rsidR="002E5A8D" w:rsidRPr="0033031A" w:rsidRDefault="002E5A8D" w:rsidP="00CD3A02">
            <w:pPr>
              <w:pStyle w:val="TAL"/>
              <w:rPr>
                <w:lang w:eastAsia="zh-CN"/>
              </w:rPr>
            </w:pPr>
            <w:r w:rsidRPr="0033031A">
              <w:t xml:space="preserve">Physical cell Id of NR Cell </w:t>
            </w:r>
            <w:r w:rsidRPr="0033031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656183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FEB7D8D" w14:textId="77777777" w:rsidR="002E5A8D" w:rsidRPr="0033031A" w:rsidRDefault="002E5A8D" w:rsidP="00CD3A02">
            <w:pPr>
              <w:pStyle w:val="TAL"/>
            </w:pPr>
          </w:p>
        </w:tc>
      </w:tr>
      <w:tr w:rsidR="002E5A8D" w:rsidRPr="0033031A" w14:paraId="3BCECA2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C1496D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CEA5C1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5DABBF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6A9B25" w14:textId="77777777" w:rsidR="002E5A8D" w:rsidRPr="0033031A" w:rsidRDefault="002E5A8D" w:rsidP="00CD3A02">
            <w:pPr>
              <w:pStyle w:val="TAL"/>
            </w:pPr>
          </w:p>
        </w:tc>
      </w:tr>
      <w:tr w:rsidR="002E5A8D" w:rsidRPr="0033031A" w14:paraId="6DB20C5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72E5A12" w14:textId="77777777" w:rsidR="002E5A8D" w:rsidRPr="0033031A" w:rsidRDefault="002E5A8D" w:rsidP="00CD3A02">
            <w:pPr>
              <w:pStyle w:val="TAL"/>
            </w:pPr>
            <w:r w:rsidRPr="0033031A">
              <w:t xml:space="preserve">      </w:t>
            </w:r>
            <w:proofErr w:type="spellStart"/>
            <w:r w:rsidRPr="0033031A">
              <w:t>rach-ConfigDedicated</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42097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727C3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B141D3A" w14:textId="77777777" w:rsidR="002E5A8D" w:rsidRPr="0033031A" w:rsidRDefault="002E5A8D" w:rsidP="00CD3A02">
            <w:pPr>
              <w:pStyle w:val="TAL"/>
            </w:pPr>
          </w:p>
        </w:tc>
      </w:tr>
      <w:tr w:rsidR="002E5A8D" w:rsidRPr="0033031A" w14:paraId="56296A5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905060" w14:textId="77777777" w:rsidR="002E5A8D" w:rsidRPr="0033031A" w:rsidRDefault="002E5A8D" w:rsidP="00CD3A02">
            <w:pPr>
              <w:pStyle w:val="TAL"/>
            </w:pPr>
            <w:r w:rsidRPr="0033031A">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55686CEF" w14:textId="77777777" w:rsidR="002E5A8D" w:rsidRPr="0033031A" w:rsidRDefault="002E5A8D" w:rsidP="00CD3A02">
            <w:pPr>
              <w:pStyle w:val="TAL"/>
            </w:pPr>
            <w:r w:rsidRPr="0033031A">
              <w:t>RACH-</w:t>
            </w:r>
            <w:proofErr w:type="spellStart"/>
            <w:r w:rsidRPr="0033031A">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2227E28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2AC08A" w14:textId="77777777" w:rsidR="002E5A8D" w:rsidRPr="0033031A" w:rsidRDefault="002E5A8D" w:rsidP="00CD3A02">
            <w:pPr>
              <w:pStyle w:val="TAL"/>
            </w:pPr>
          </w:p>
        </w:tc>
      </w:tr>
      <w:tr w:rsidR="002E5A8D" w:rsidRPr="0033031A" w14:paraId="7348175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E251EC" w14:textId="77777777" w:rsidR="002E5A8D" w:rsidRPr="0033031A" w:rsidRDefault="002E5A8D" w:rsidP="00CD3A02">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6D7FE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D1CC5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9806C2" w14:textId="77777777" w:rsidR="002E5A8D" w:rsidRPr="0033031A" w:rsidRDefault="002E5A8D" w:rsidP="00CD3A02">
            <w:pPr>
              <w:pStyle w:val="TAL"/>
            </w:pPr>
          </w:p>
        </w:tc>
      </w:tr>
      <w:tr w:rsidR="002E5A8D" w:rsidRPr="0033031A" w14:paraId="351BFA2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FB36C46"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14D77F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013E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ED38EDA" w14:textId="77777777" w:rsidR="002E5A8D" w:rsidRPr="0033031A" w:rsidRDefault="002E5A8D" w:rsidP="00CD3A02">
            <w:pPr>
              <w:pStyle w:val="TAL"/>
            </w:pPr>
          </w:p>
        </w:tc>
      </w:tr>
      <w:tr w:rsidR="002E5A8D" w:rsidRPr="0033031A" w14:paraId="2DFCDC6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5812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6D2D5F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6641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F5AD0F" w14:textId="77777777" w:rsidR="002E5A8D" w:rsidRPr="0033031A" w:rsidRDefault="002E5A8D" w:rsidP="00CD3A02">
            <w:pPr>
              <w:pStyle w:val="TAL"/>
            </w:pPr>
          </w:p>
        </w:tc>
      </w:tr>
      <w:tr w:rsidR="002E5A8D" w:rsidRPr="0033031A" w14:paraId="161E4AD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A07851"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F34A2E7"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15A4BD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01C3B5E" w14:textId="77777777" w:rsidR="002E5A8D" w:rsidRPr="0033031A" w:rsidRDefault="002E5A8D" w:rsidP="00CD3A02">
            <w:pPr>
              <w:pStyle w:val="TAL"/>
            </w:pPr>
          </w:p>
        </w:tc>
      </w:tr>
    </w:tbl>
    <w:p w14:paraId="2329A45F" w14:textId="77777777" w:rsidR="002E5A8D" w:rsidRPr="0033031A" w:rsidRDefault="002E5A8D" w:rsidP="002E5A8D"/>
    <w:p w14:paraId="0F93A5EF" w14:textId="77777777" w:rsidR="002E5A8D" w:rsidRPr="0033031A" w:rsidRDefault="002E5A8D" w:rsidP="002E5A8D">
      <w:pPr>
        <w:pStyle w:val="TH"/>
      </w:pPr>
      <w:r w:rsidRPr="0033031A">
        <w:t>Table 7.1.3.6.4.3.3-</w:t>
      </w:r>
      <w:r w:rsidRPr="0033031A">
        <w:rPr>
          <w:lang w:eastAsia="zh-CN"/>
        </w:rPr>
        <w:t>5</w:t>
      </w:r>
      <w:r w:rsidRPr="0033031A">
        <w:t xml:space="preserve">: </w:t>
      </w:r>
      <w:proofErr w:type="spellStart"/>
      <w:r w:rsidRPr="0033031A">
        <w:rPr>
          <w:i/>
        </w:rPr>
        <w:t>RRCReconfiguration</w:t>
      </w:r>
      <w:proofErr w:type="spellEnd"/>
      <w:r w:rsidRPr="0033031A">
        <w:rPr>
          <w:i/>
        </w:rPr>
        <w:t xml:space="preserve"> </w:t>
      </w:r>
      <w:r w:rsidRPr="0033031A">
        <w:t xml:space="preserve">(steps </w:t>
      </w:r>
      <w:r w:rsidRPr="0033031A">
        <w:rPr>
          <w:lang w:eastAsia="zh-CN"/>
        </w:rPr>
        <w:t>14</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067557F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E517800" w14:textId="77777777" w:rsidR="002E5A8D" w:rsidRPr="0033031A" w:rsidRDefault="002E5A8D" w:rsidP="00CD3A02">
            <w:pPr>
              <w:pStyle w:val="TAL"/>
            </w:pPr>
            <w:r w:rsidRPr="0033031A">
              <w:t xml:space="preserve"> Derivation Path: 38.508-1 [4], Table: 4.6.1-13</w:t>
            </w:r>
          </w:p>
        </w:tc>
      </w:tr>
      <w:tr w:rsidR="002E5A8D" w:rsidRPr="0033031A" w14:paraId="7D02125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EBD6365"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9AF568"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DC556D9"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6A181ED" w14:textId="77777777" w:rsidR="002E5A8D" w:rsidRPr="0033031A" w:rsidRDefault="002E5A8D" w:rsidP="00CD3A02">
            <w:pPr>
              <w:pStyle w:val="TAH"/>
            </w:pPr>
            <w:r w:rsidRPr="0033031A">
              <w:t>Condition</w:t>
            </w:r>
          </w:p>
        </w:tc>
      </w:tr>
      <w:tr w:rsidR="002E5A8D" w:rsidRPr="0033031A" w14:paraId="72531DE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85E0F4" w14:textId="77777777" w:rsidR="002E5A8D" w:rsidRPr="0033031A" w:rsidRDefault="002E5A8D" w:rsidP="00CD3A02">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3D29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D8214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25502A3" w14:textId="77777777" w:rsidR="002E5A8D" w:rsidRPr="0033031A" w:rsidRDefault="002E5A8D" w:rsidP="00CD3A02">
            <w:pPr>
              <w:pStyle w:val="TAL"/>
            </w:pPr>
          </w:p>
        </w:tc>
      </w:tr>
      <w:tr w:rsidR="002E5A8D" w:rsidRPr="0033031A" w14:paraId="41DB900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9AEF5F7" w14:textId="77777777" w:rsidR="002E5A8D" w:rsidRPr="0033031A" w:rsidRDefault="002E5A8D" w:rsidP="00CD3A02">
            <w:pPr>
              <w:pStyle w:val="TAL"/>
            </w:pPr>
            <w:r w:rsidRPr="0033031A">
              <w:t xml:space="preserve">  </w:t>
            </w:r>
            <w:proofErr w:type="spellStart"/>
            <w:r w:rsidRPr="0033031A">
              <w:t>criticalExtensions</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1EF6D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6F0AEE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A71FBF4" w14:textId="77777777" w:rsidR="002E5A8D" w:rsidRPr="0033031A" w:rsidRDefault="002E5A8D" w:rsidP="00CD3A02">
            <w:pPr>
              <w:pStyle w:val="TAL"/>
            </w:pPr>
          </w:p>
        </w:tc>
      </w:tr>
      <w:tr w:rsidR="002E5A8D" w:rsidRPr="0033031A" w14:paraId="04A471A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F31A5A7" w14:textId="77777777" w:rsidR="002E5A8D" w:rsidRPr="0033031A" w:rsidRDefault="002E5A8D" w:rsidP="00CD3A02">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ACBF3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30D97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113189F" w14:textId="77777777" w:rsidR="002E5A8D" w:rsidRPr="0033031A" w:rsidRDefault="002E5A8D" w:rsidP="00CD3A02">
            <w:pPr>
              <w:pStyle w:val="TAL"/>
            </w:pPr>
          </w:p>
        </w:tc>
      </w:tr>
      <w:tr w:rsidR="002E5A8D" w:rsidRPr="0033031A" w14:paraId="152730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3A961CC" w14:textId="77777777" w:rsidR="002E5A8D" w:rsidRPr="0033031A" w:rsidRDefault="002E5A8D" w:rsidP="00CD3A02">
            <w:pPr>
              <w:pStyle w:val="TAL"/>
            </w:pPr>
            <w:r w:rsidRPr="0033031A">
              <w:t xml:space="preserve">      </w:t>
            </w:r>
            <w:proofErr w:type="spellStart"/>
            <w:r w:rsidRPr="0033031A">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199D30" w14:textId="77777777" w:rsidR="002E5A8D" w:rsidRPr="0033031A" w:rsidRDefault="002E5A8D" w:rsidP="00CD3A02">
            <w:pPr>
              <w:pStyle w:val="TAL"/>
            </w:pPr>
            <w:proofErr w:type="spellStart"/>
            <w:r w:rsidRPr="0033031A">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5AFF84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D3A9D6" w14:textId="77777777" w:rsidR="002E5A8D" w:rsidRPr="0033031A" w:rsidRDefault="002E5A8D" w:rsidP="00CD3A02">
            <w:pPr>
              <w:pStyle w:val="TAL"/>
            </w:pPr>
          </w:p>
        </w:tc>
      </w:tr>
      <w:tr w:rsidR="002E5A8D" w:rsidRPr="0033031A" w14:paraId="613D1EF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7CED28" w14:textId="77777777" w:rsidR="002E5A8D" w:rsidRPr="0033031A" w:rsidRDefault="002E5A8D" w:rsidP="00CD3A02">
            <w:pPr>
              <w:pStyle w:val="TAL"/>
            </w:pP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A2C9A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1F1F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710F969" w14:textId="77777777" w:rsidR="002E5A8D" w:rsidRPr="0033031A" w:rsidRDefault="002E5A8D" w:rsidP="00CD3A02">
            <w:pPr>
              <w:pStyle w:val="TAL"/>
            </w:pPr>
          </w:p>
        </w:tc>
      </w:tr>
      <w:tr w:rsidR="002E5A8D" w:rsidRPr="0033031A" w14:paraId="3BD973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0DAB4D8" w14:textId="77777777" w:rsidR="002E5A8D" w:rsidRPr="0033031A" w:rsidRDefault="002E5A8D" w:rsidP="00CD3A02">
            <w:pPr>
              <w:pStyle w:val="TAL"/>
            </w:pPr>
            <w:r w:rsidRPr="0033031A">
              <w:t xml:space="preserve">        </w:t>
            </w:r>
            <w:proofErr w:type="spellStart"/>
            <w:r w:rsidRPr="0033031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86948" w14:textId="77777777" w:rsidR="002E5A8D" w:rsidRPr="0033031A" w:rsidRDefault="002E5A8D" w:rsidP="00CD3A02">
            <w:pPr>
              <w:pStyle w:val="TAL"/>
            </w:pPr>
            <w:r w:rsidRPr="0033031A">
              <w:t xml:space="preserve">OCTET STRING (CONTAINING </w:t>
            </w:r>
            <w:proofErr w:type="spellStart"/>
            <w:r w:rsidRPr="0033031A">
              <w:t>CellGroupConfig</w:t>
            </w:r>
            <w:proofErr w:type="spellEnd"/>
            <w:r w:rsidRPr="0033031A">
              <w:t>)</w:t>
            </w:r>
          </w:p>
        </w:tc>
        <w:tc>
          <w:tcPr>
            <w:tcW w:w="1700" w:type="dxa"/>
            <w:tcBorders>
              <w:top w:val="single" w:sz="4" w:space="0" w:color="auto"/>
              <w:left w:val="single" w:sz="4" w:space="0" w:color="auto"/>
              <w:bottom w:val="single" w:sz="4" w:space="0" w:color="auto"/>
              <w:right w:val="single" w:sz="4" w:space="0" w:color="auto"/>
            </w:tcBorders>
          </w:tcPr>
          <w:p w14:paraId="17CBCC7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6EF5D4" w14:textId="77777777" w:rsidR="002E5A8D" w:rsidRPr="0033031A" w:rsidRDefault="002E5A8D" w:rsidP="00CD3A02">
            <w:pPr>
              <w:pStyle w:val="TAL"/>
            </w:pPr>
          </w:p>
        </w:tc>
      </w:tr>
      <w:tr w:rsidR="002E5A8D" w:rsidRPr="0033031A" w14:paraId="0C02347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28132F"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74AD58"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32AD67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D71A635" w14:textId="77777777" w:rsidR="002E5A8D" w:rsidRPr="0033031A" w:rsidRDefault="002E5A8D" w:rsidP="00CD3A02">
            <w:pPr>
              <w:pStyle w:val="TAL"/>
            </w:pPr>
          </w:p>
        </w:tc>
      </w:tr>
      <w:tr w:rsidR="002E5A8D" w:rsidRPr="0033031A" w14:paraId="65D8351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A2B03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B4DF2C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68D3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684FA" w14:textId="77777777" w:rsidR="002E5A8D" w:rsidRPr="0033031A" w:rsidRDefault="002E5A8D" w:rsidP="00CD3A02">
            <w:pPr>
              <w:pStyle w:val="TAL"/>
            </w:pPr>
          </w:p>
        </w:tc>
      </w:tr>
      <w:tr w:rsidR="002E5A8D" w:rsidRPr="0033031A" w14:paraId="39C744E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278F3F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534314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5470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55EEC" w14:textId="77777777" w:rsidR="002E5A8D" w:rsidRPr="0033031A" w:rsidRDefault="002E5A8D" w:rsidP="00CD3A02">
            <w:pPr>
              <w:pStyle w:val="TAL"/>
            </w:pPr>
          </w:p>
        </w:tc>
      </w:tr>
      <w:tr w:rsidR="002E5A8D" w:rsidRPr="0033031A" w14:paraId="25238E0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BECA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AA1764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F42D4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1E9104F" w14:textId="77777777" w:rsidR="002E5A8D" w:rsidRPr="0033031A" w:rsidRDefault="002E5A8D" w:rsidP="00CD3A02">
            <w:pPr>
              <w:pStyle w:val="TAL"/>
            </w:pPr>
          </w:p>
        </w:tc>
      </w:tr>
      <w:tr w:rsidR="002E5A8D" w:rsidRPr="0033031A" w14:paraId="215257E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00C6886"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5712CF8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7B0F2C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5F33C8" w14:textId="77777777" w:rsidR="002E5A8D" w:rsidRPr="0033031A" w:rsidRDefault="002E5A8D" w:rsidP="00CD3A02">
            <w:pPr>
              <w:pStyle w:val="TAL"/>
            </w:pPr>
          </w:p>
        </w:tc>
      </w:tr>
    </w:tbl>
    <w:p w14:paraId="6F03D186" w14:textId="77777777" w:rsidR="002E5A8D" w:rsidRPr="0033031A" w:rsidRDefault="002E5A8D" w:rsidP="002E5A8D"/>
    <w:p w14:paraId="0089E4E4" w14:textId="77777777" w:rsidR="002E5A8D" w:rsidRPr="0033031A" w:rsidRDefault="002E5A8D" w:rsidP="002E5A8D">
      <w:pPr>
        <w:pStyle w:val="TH"/>
      </w:pPr>
      <w:r w:rsidRPr="0033031A">
        <w:t>Table 7.1.3.6.4.3.3-</w:t>
      </w:r>
      <w:r w:rsidRPr="0033031A">
        <w:rPr>
          <w:lang w:eastAsia="zh-CN"/>
        </w:rPr>
        <w:t>6</w:t>
      </w:r>
      <w:r w:rsidRPr="0033031A">
        <w:t xml:space="preserve">: </w:t>
      </w:r>
      <w:proofErr w:type="spellStart"/>
      <w:r w:rsidRPr="0033031A">
        <w:rPr>
          <w:i/>
          <w:iCs/>
        </w:rPr>
        <w:t>RadioBearerConfig</w:t>
      </w:r>
      <w:proofErr w:type="spellEnd"/>
      <w:r w:rsidRPr="0033031A">
        <w:rPr>
          <w:i/>
        </w:rPr>
        <w:t xml:space="preserve"> </w:t>
      </w:r>
      <w:r w:rsidRPr="0033031A">
        <w:t>(Table 7.1.3.6.4.3.3-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42BFCDA2"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451E9ED3"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C45612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40A202"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3FE9D"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59BCFB6"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57C4A90" w14:textId="77777777" w:rsidR="002E5A8D" w:rsidRPr="0033031A" w:rsidRDefault="002E5A8D" w:rsidP="00CD3A02">
            <w:pPr>
              <w:pStyle w:val="TAH"/>
            </w:pPr>
            <w:r w:rsidRPr="0033031A">
              <w:t>Condition</w:t>
            </w:r>
          </w:p>
        </w:tc>
      </w:tr>
      <w:tr w:rsidR="002E5A8D" w:rsidRPr="0033031A" w14:paraId="049320E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D3C7C" w14:textId="77777777" w:rsidR="002E5A8D" w:rsidRPr="0033031A" w:rsidRDefault="002E5A8D" w:rsidP="00CD3A02">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CF62BA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F662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929684D" w14:textId="77777777" w:rsidR="002E5A8D" w:rsidRPr="0033031A" w:rsidRDefault="002E5A8D" w:rsidP="00CD3A02">
            <w:pPr>
              <w:pStyle w:val="TAL"/>
            </w:pPr>
          </w:p>
        </w:tc>
      </w:tr>
      <w:tr w:rsidR="002E5A8D" w:rsidRPr="0033031A" w14:paraId="7ADBDBF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60EF1E" w14:textId="77777777" w:rsidR="002E5A8D" w:rsidRPr="0033031A" w:rsidRDefault="002E5A8D" w:rsidP="00CD3A02">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C21F26" w14:textId="77777777" w:rsidR="002E5A8D" w:rsidRPr="0033031A" w:rsidRDefault="002E5A8D" w:rsidP="00CD3A02">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6231D90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60EFCA" w14:textId="77777777" w:rsidR="002E5A8D" w:rsidRPr="0033031A" w:rsidRDefault="002E5A8D" w:rsidP="00CD3A02">
            <w:pPr>
              <w:pStyle w:val="TAL"/>
            </w:pPr>
          </w:p>
        </w:tc>
      </w:tr>
      <w:tr w:rsidR="002E5A8D" w:rsidRPr="0033031A" w14:paraId="4143C0C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F928CC9" w14:textId="77777777" w:rsidR="002E5A8D" w:rsidRPr="0033031A" w:rsidRDefault="002E5A8D" w:rsidP="00CD3A02">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142FF72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2A525E"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65A68B88" w14:textId="77777777" w:rsidR="002E5A8D" w:rsidRPr="0033031A" w:rsidRDefault="002E5A8D" w:rsidP="00CD3A02">
            <w:pPr>
              <w:pStyle w:val="TAL"/>
            </w:pPr>
          </w:p>
        </w:tc>
      </w:tr>
      <w:tr w:rsidR="002E5A8D" w:rsidRPr="0033031A" w14:paraId="36686231" w14:textId="77777777" w:rsidTr="00CD3A02">
        <w:tc>
          <w:tcPr>
            <w:tcW w:w="4535" w:type="dxa"/>
            <w:tcBorders>
              <w:top w:val="nil"/>
              <w:left w:val="single" w:sz="4" w:space="0" w:color="auto"/>
              <w:bottom w:val="single" w:sz="4" w:space="0" w:color="auto"/>
              <w:right w:val="single" w:sz="4" w:space="0" w:color="auto"/>
            </w:tcBorders>
            <w:hideMark/>
          </w:tcPr>
          <w:p w14:paraId="5F46E94E" w14:textId="77777777" w:rsidR="002E5A8D" w:rsidRPr="0033031A" w:rsidRDefault="002E5A8D" w:rsidP="00CD3A02">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3E7147D4" w14:textId="77777777" w:rsidR="002E5A8D" w:rsidRPr="0033031A" w:rsidRDefault="002E5A8D" w:rsidP="00CD3A02">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1ADD587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97E63C" w14:textId="77777777" w:rsidR="002E5A8D" w:rsidRPr="0033031A" w:rsidRDefault="002E5A8D" w:rsidP="00CD3A02">
            <w:pPr>
              <w:pStyle w:val="TAL"/>
            </w:pPr>
          </w:p>
        </w:tc>
      </w:tr>
      <w:tr w:rsidR="002E5A8D" w:rsidRPr="0033031A" w14:paraId="5C0FBB3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D8BB5D6" w14:textId="77777777" w:rsidR="002E5A8D" w:rsidRPr="0033031A" w:rsidRDefault="002E5A8D" w:rsidP="00CD3A02">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53CBA9E2" w14:textId="77777777" w:rsidR="002E5A8D" w:rsidRPr="0033031A" w:rsidRDefault="002E5A8D" w:rsidP="00CD3A02">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4741267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96D2ACD" w14:textId="77777777" w:rsidR="002E5A8D" w:rsidRPr="0033031A" w:rsidRDefault="002E5A8D" w:rsidP="00CD3A02">
            <w:pPr>
              <w:pStyle w:val="TAL"/>
            </w:pPr>
          </w:p>
        </w:tc>
      </w:tr>
      <w:tr w:rsidR="002E5A8D" w:rsidRPr="0033031A" w14:paraId="187F955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8DDE0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8CBE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D6DED3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32FF79" w14:textId="77777777" w:rsidR="002E5A8D" w:rsidRPr="0033031A" w:rsidRDefault="002E5A8D" w:rsidP="00CD3A02">
            <w:pPr>
              <w:pStyle w:val="TAL"/>
            </w:pPr>
          </w:p>
        </w:tc>
      </w:tr>
      <w:tr w:rsidR="002E5A8D" w:rsidRPr="0033031A" w14:paraId="4ABC236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1919A1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9D0B8D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74F3C1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C1E6B3" w14:textId="77777777" w:rsidR="002E5A8D" w:rsidRPr="0033031A" w:rsidRDefault="002E5A8D" w:rsidP="00CD3A02">
            <w:pPr>
              <w:pStyle w:val="TAL"/>
            </w:pPr>
          </w:p>
        </w:tc>
      </w:tr>
      <w:tr w:rsidR="002E5A8D" w:rsidRPr="0033031A" w14:paraId="24B5AED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EA770CD"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89F3366"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E83C27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FC85D71" w14:textId="77777777" w:rsidR="002E5A8D" w:rsidRPr="0033031A" w:rsidRDefault="002E5A8D" w:rsidP="00CD3A02">
            <w:pPr>
              <w:pStyle w:val="TAL"/>
            </w:pPr>
          </w:p>
        </w:tc>
      </w:tr>
    </w:tbl>
    <w:p w14:paraId="69003794" w14:textId="77777777" w:rsidR="002E5A8D" w:rsidRPr="0033031A" w:rsidRDefault="002E5A8D" w:rsidP="002E5A8D"/>
    <w:p w14:paraId="486116AF" w14:textId="77777777" w:rsidR="002E5A8D" w:rsidRPr="0033031A" w:rsidRDefault="002E5A8D" w:rsidP="002E5A8D">
      <w:pPr>
        <w:pStyle w:val="TH"/>
      </w:pPr>
      <w:r w:rsidRPr="0033031A">
        <w:lastRenderedPageBreak/>
        <w:t>Table 7.1.3.6.4.3.3-</w:t>
      </w:r>
      <w:r w:rsidRPr="0033031A">
        <w:rPr>
          <w:lang w:eastAsia="zh-CN"/>
        </w:rPr>
        <w:t>7</w:t>
      </w:r>
      <w:r w:rsidRPr="0033031A">
        <w:t xml:space="preserve">: </w:t>
      </w:r>
      <w:r w:rsidRPr="0033031A">
        <w:rPr>
          <w:i/>
          <w:iCs/>
        </w:rPr>
        <w:t>PDCP-Config</w:t>
      </w:r>
      <w:r w:rsidRPr="0033031A">
        <w:rPr>
          <w:i/>
        </w:rPr>
        <w:t xml:space="preserve"> </w:t>
      </w:r>
      <w:r w:rsidRPr="0033031A">
        <w:t>(Table 7.1.3.6.4.3.3-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3347E246" w14:textId="77777777" w:rsidTr="003268B2">
        <w:tc>
          <w:tcPr>
            <w:tcW w:w="9750" w:type="dxa"/>
            <w:gridSpan w:val="4"/>
            <w:tcBorders>
              <w:top w:val="single" w:sz="4" w:space="0" w:color="auto"/>
              <w:left w:val="single" w:sz="4" w:space="0" w:color="auto"/>
              <w:bottom w:val="single" w:sz="4" w:space="0" w:color="auto"/>
              <w:right w:val="single" w:sz="4" w:space="0" w:color="auto"/>
            </w:tcBorders>
            <w:hideMark/>
          </w:tcPr>
          <w:p w14:paraId="4FB02352" w14:textId="77777777" w:rsidR="002E5A8D" w:rsidRPr="0033031A" w:rsidRDefault="002E5A8D" w:rsidP="00CD3A02">
            <w:pPr>
              <w:pStyle w:val="TAH"/>
              <w:jc w:val="left"/>
              <w:rPr>
                <w:b w:val="0"/>
              </w:rPr>
            </w:pPr>
            <w:r w:rsidRPr="0033031A">
              <w:rPr>
                <w:b w:val="0"/>
              </w:rPr>
              <w:t>Derivation Path: 38.508-1 [4], Table: 4.6.3-99</w:t>
            </w:r>
          </w:p>
        </w:tc>
      </w:tr>
      <w:tr w:rsidR="002E5A8D" w:rsidRPr="0033031A" w14:paraId="6E9C4083"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67C056F7" w14:textId="77777777" w:rsidR="002E5A8D" w:rsidRPr="0033031A" w:rsidRDefault="002E5A8D" w:rsidP="00CD3A02">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D54321" w14:textId="77777777" w:rsidR="002E5A8D" w:rsidRPr="0033031A" w:rsidRDefault="002E5A8D" w:rsidP="00CD3A02">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087D3D6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7AA62C7" w14:textId="77777777" w:rsidR="002E5A8D" w:rsidRPr="0033031A" w:rsidRDefault="002E5A8D" w:rsidP="00CD3A02">
            <w:pPr>
              <w:pStyle w:val="TAH"/>
            </w:pPr>
            <w:r w:rsidRPr="0033031A">
              <w:t>Condition</w:t>
            </w:r>
          </w:p>
        </w:tc>
      </w:tr>
      <w:tr w:rsidR="002E5A8D" w:rsidRPr="0033031A" w14:paraId="1042FA98"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7B63C1B8" w14:textId="77777777" w:rsidR="002E5A8D" w:rsidRPr="0033031A" w:rsidRDefault="002E5A8D" w:rsidP="00CD3A02">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3D0BB1D8"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04B28B0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8B6F8B" w14:textId="77777777" w:rsidR="002E5A8D" w:rsidRPr="0033031A" w:rsidRDefault="002E5A8D" w:rsidP="00CD3A02">
            <w:pPr>
              <w:pStyle w:val="TAL"/>
            </w:pPr>
          </w:p>
        </w:tc>
      </w:tr>
      <w:tr w:rsidR="002E5A8D" w:rsidRPr="0033031A" w:rsidDel="003268B2" w14:paraId="59291DE1" w14:textId="77809CAD" w:rsidTr="003268B2">
        <w:trPr>
          <w:del w:id="42"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74945D8D" w14:textId="6BD410DC" w:rsidR="002E5A8D" w:rsidRPr="0033031A" w:rsidDel="003268B2" w:rsidRDefault="002E5A8D" w:rsidP="00CD3A02">
            <w:pPr>
              <w:pStyle w:val="TAL"/>
              <w:rPr>
                <w:del w:id="43" w:author="Ericsson" w:date="2023-10-30T14:29:00Z"/>
              </w:rPr>
            </w:pPr>
            <w:del w:id="44" w:author="Ericsson" w:date="2023-10-30T14:29:00Z">
              <w:r w:rsidRPr="0033031A" w:rsidDel="003268B2">
                <w:delText xml:space="preserve">  uplinkDataCompression-r17 CHOICE {</w:delText>
              </w:r>
            </w:del>
          </w:p>
        </w:tc>
        <w:tc>
          <w:tcPr>
            <w:tcW w:w="2268" w:type="dxa"/>
            <w:tcBorders>
              <w:top w:val="single" w:sz="4" w:space="0" w:color="auto"/>
              <w:left w:val="single" w:sz="4" w:space="0" w:color="auto"/>
              <w:bottom w:val="single" w:sz="4" w:space="0" w:color="auto"/>
              <w:right w:val="single" w:sz="4" w:space="0" w:color="auto"/>
            </w:tcBorders>
          </w:tcPr>
          <w:p w14:paraId="7AD5DD3C" w14:textId="4197C1AE" w:rsidR="002E5A8D" w:rsidRPr="0033031A" w:rsidDel="003268B2" w:rsidRDefault="002E5A8D" w:rsidP="00CD3A02">
            <w:pPr>
              <w:pStyle w:val="TAL"/>
              <w:rPr>
                <w:del w:id="45" w:author="Ericsson" w:date="2023-10-30T14:29:00Z"/>
              </w:rPr>
            </w:pPr>
          </w:p>
        </w:tc>
        <w:tc>
          <w:tcPr>
            <w:tcW w:w="1701" w:type="dxa"/>
            <w:tcBorders>
              <w:top w:val="single" w:sz="4" w:space="0" w:color="auto"/>
              <w:left w:val="single" w:sz="4" w:space="0" w:color="auto"/>
              <w:bottom w:val="single" w:sz="4" w:space="0" w:color="auto"/>
              <w:right w:val="single" w:sz="4" w:space="0" w:color="auto"/>
            </w:tcBorders>
          </w:tcPr>
          <w:p w14:paraId="7995401A" w14:textId="75EE107E" w:rsidR="002E5A8D" w:rsidRPr="0033031A" w:rsidDel="003268B2" w:rsidRDefault="002E5A8D" w:rsidP="00CD3A02">
            <w:pPr>
              <w:pStyle w:val="TAL"/>
              <w:rPr>
                <w:del w:id="46"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6DC928A4" w14:textId="48FB9B46" w:rsidR="002E5A8D" w:rsidRPr="0033031A" w:rsidDel="003268B2" w:rsidRDefault="002E5A8D" w:rsidP="00CD3A02">
            <w:pPr>
              <w:pStyle w:val="TAL"/>
              <w:rPr>
                <w:del w:id="47" w:author="Ericsson" w:date="2023-10-30T14:29:00Z"/>
              </w:rPr>
            </w:pPr>
          </w:p>
        </w:tc>
      </w:tr>
      <w:tr w:rsidR="002E5A8D" w:rsidRPr="0033031A" w:rsidDel="003268B2" w14:paraId="3491B5E9" w14:textId="13432BBA" w:rsidTr="003268B2">
        <w:trPr>
          <w:del w:id="48"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196C15C9" w14:textId="67DE1831" w:rsidR="002E5A8D" w:rsidRPr="0033031A" w:rsidDel="003268B2" w:rsidRDefault="002E5A8D" w:rsidP="00CD3A02">
            <w:pPr>
              <w:pStyle w:val="TAL"/>
              <w:rPr>
                <w:del w:id="49" w:author="Ericsson" w:date="2023-10-30T14:29:00Z"/>
              </w:rPr>
            </w:pPr>
            <w:del w:id="50" w:author="Ericsson" w:date="2023-10-30T14:29:00Z">
              <w:r w:rsidRPr="0033031A" w:rsidDel="003268B2">
                <w:delText xml:space="preserve">    drb-ContinueUDC</w:delText>
              </w:r>
            </w:del>
          </w:p>
        </w:tc>
        <w:tc>
          <w:tcPr>
            <w:tcW w:w="2268" w:type="dxa"/>
            <w:tcBorders>
              <w:top w:val="single" w:sz="4" w:space="0" w:color="auto"/>
              <w:left w:val="single" w:sz="4" w:space="0" w:color="auto"/>
              <w:bottom w:val="single" w:sz="4" w:space="0" w:color="auto"/>
              <w:right w:val="single" w:sz="4" w:space="0" w:color="auto"/>
            </w:tcBorders>
            <w:hideMark/>
          </w:tcPr>
          <w:p w14:paraId="628C79B6" w14:textId="6282F494" w:rsidR="002E5A8D" w:rsidRPr="0033031A" w:rsidDel="003268B2" w:rsidRDefault="002E5A8D" w:rsidP="00CD3A02">
            <w:pPr>
              <w:pStyle w:val="TAL"/>
              <w:rPr>
                <w:del w:id="51" w:author="Ericsson" w:date="2023-10-30T14:29:00Z"/>
                <w:lang w:eastAsia="zh-CN"/>
              </w:rPr>
            </w:pPr>
            <w:del w:id="52" w:author="Ericsson" w:date="2023-10-30T14:29:00Z">
              <w:r w:rsidRPr="0033031A" w:rsidDel="003268B2">
                <w:rPr>
                  <w:lang w:eastAsia="zh-CN"/>
                </w:rPr>
                <w:delText>NULL</w:delText>
              </w:r>
            </w:del>
          </w:p>
        </w:tc>
        <w:tc>
          <w:tcPr>
            <w:tcW w:w="1701" w:type="dxa"/>
            <w:tcBorders>
              <w:top w:val="single" w:sz="4" w:space="0" w:color="auto"/>
              <w:left w:val="single" w:sz="4" w:space="0" w:color="auto"/>
              <w:bottom w:val="single" w:sz="4" w:space="0" w:color="auto"/>
              <w:right w:val="single" w:sz="4" w:space="0" w:color="auto"/>
            </w:tcBorders>
          </w:tcPr>
          <w:p w14:paraId="42263613" w14:textId="54EDBB44" w:rsidR="002E5A8D" w:rsidRPr="0033031A" w:rsidDel="003268B2" w:rsidRDefault="002E5A8D" w:rsidP="00CD3A02">
            <w:pPr>
              <w:pStyle w:val="TAL"/>
              <w:rPr>
                <w:del w:id="53"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4EF55383" w14:textId="3F35EFF4" w:rsidR="002E5A8D" w:rsidRPr="0033031A" w:rsidDel="003268B2" w:rsidRDefault="002E5A8D" w:rsidP="00CD3A02">
            <w:pPr>
              <w:pStyle w:val="TAL"/>
              <w:rPr>
                <w:del w:id="54" w:author="Ericsson" w:date="2023-10-30T14:29:00Z"/>
              </w:rPr>
            </w:pPr>
          </w:p>
        </w:tc>
      </w:tr>
      <w:tr w:rsidR="002E5A8D" w:rsidRPr="0033031A" w:rsidDel="003268B2" w14:paraId="58181084" w14:textId="320914A7" w:rsidTr="003268B2">
        <w:trPr>
          <w:del w:id="55"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54FC8602" w14:textId="4898995C" w:rsidR="002E5A8D" w:rsidRPr="0033031A" w:rsidDel="003268B2" w:rsidRDefault="002E5A8D" w:rsidP="00CD3A02">
            <w:pPr>
              <w:pStyle w:val="TAL"/>
              <w:rPr>
                <w:del w:id="56" w:author="Ericsson" w:date="2023-10-30T14:29:00Z"/>
              </w:rPr>
            </w:pPr>
            <w:del w:id="57" w:author="Ericsson" w:date="2023-10-30T14:29:00Z">
              <w:r w:rsidRPr="0033031A" w:rsidDel="003268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6ADD6CF" w14:textId="214046F3" w:rsidR="002E5A8D" w:rsidRPr="0033031A" w:rsidDel="003268B2" w:rsidRDefault="002E5A8D" w:rsidP="00CD3A02">
            <w:pPr>
              <w:pStyle w:val="TAL"/>
              <w:rPr>
                <w:del w:id="58" w:author="Ericsson" w:date="2023-10-30T14:29:00Z"/>
              </w:rPr>
            </w:pPr>
          </w:p>
        </w:tc>
        <w:tc>
          <w:tcPr>
            <w:tcW w:w="1701" w:type="dxa"/>
            <w:tcBorders>
              <w:top w:val="single" w:sz="4" w:space="0" w:color="auto"/>
              <w:left w:val="single" w:sz="4" w:space="0" w:color="auto"/>
              <w:bottom w:val="single" w:sz="4" w:space="0" w:color="auto"/>
              <w:right w:val="single" w:sz="4" w:space="0" w:color="auto"/>
            </w:tcBorders>
          </w:tcPr>
          <w:p w14:paraId="0616CC79" w14:textId="39EE9AAA" w:rsidR="002E5A8D" w:rsidRPr="0033031A" w:rsidDel="003268B2" w:rsidRDefault="002E5A8D" w:rsidP="00CD3A02">
            <w:pPr>
              <w:pStyle w:val="TAL"/>
              <w:rPr>
                <w:del w:id="59"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33AEE871" w14:textId="11B0430D" w:rsidR="002E5A8D" w:rsidRPr="0033031A" w:rsidDel="003268B2" w:rsidRDefault="002E5A8D" w:rsidP="00CD3A02">
            <w:pPr>
              <w:pStyle w:val="TAL"/>
              <w:rPr>
                <w:del w:id="60" w:author="Ericsson" w:date="2023-10-30T14:29:00Z"/>
              </w:rPr>
            </w:pPr>
          </w:p>
        </w:tc>
      </w:tr>
      <w:tr w:rsidR="003268B2" w:rsidRPr="0033031A" w14:paraId="6C64CF8B" w14:textId="77777777" w:rsidTr="003268B2">
        <w:trPr>
          <w:ins w:id="61"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7346FA1F" w14:textId="44246EDA" w:rsidR="003268B2" w:rsidRPr="0033031A" w:rsidRDefault="003268B2" w:rsidP="003268B2">
            <w:pPr>
              <w:pStyle w:val="TAL"/>
              <w:rPr>
                <w:ins w:id="62" w:author="Ericsson" w:date="2023-10-30T14:28:00Z"/>
              </w:rPr>
            </w:pPr>
            <w:ins w:id="63" w:author="Ericsson" w:date="2023-10-30T14:29:00Z">
              <w:r w:rsidRPr="0033031A">
                <w:t xml:space="preserve">  uplinkDataCompression-r17 CHOICE {</w:t>
              </w:r>
            </w:ins>
          </w:p>
        </w:tc>
        <w:tc>
          <w:tcPr>
            <w:tcW w:w="2268" w:type="dxa"/>
            <w:tcBorders>
              <w:top w:val="single" w:sz="4" w:space="0" w:color="auto"/>
              <w:left w:val="single" w:sz="4" w:space="0" w:color="auto"/>
              <w:bottom w:val="single" w:sz="4" w:space="0" w:color="auto"/>
              <w:right w:val="single" w:sz="4" w:space="0" w:color="auto"/>
            </w:tcBorders>
          </w:tcPr>
          <w:p w14:paraId="04F673F2" w14:textId="77777777" w:rsidR="003268B2" w:rsidRPr="0033031A" w:rsidRDefault="003268B2" w:rsidP="003268B2">
            <w:pPr>
              <w:pStyle w:val="TAL"/>
              <w:rPr>
                <w:ins w:id="64"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7DCAC7FA" w14:textId="77777777" w:rsidR="003268B2" w:rsidRPr="0033031A" w:rsidRDefault="003268B2" w:rsidP="003268B2">
            <w:pPr>
              <w:pStyle w:val="TAL"/>
              <w:rPr>
                <w:ins w:id="65"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6766C372" w14:textId="77777777" w:rsidR="003268B2" w:rsidRPr="0033031A" w:rsidRDefault="003268B2" w:rsidP="003268B2">
            <w:pPr>
              <w:pStyle w:val="TAL"/>
              <w:rPr>
                <w:ins w:id="66" w:author="Ericsson" w:date="2023-10-30T14:28:00Z"/>
              </w:rPr>
            </w:pPr>
          </w:p>
        </w:tc>
      </w:tr>
      <w:tr w:rsidR="003268B2" w:rsidRPr="0033031A" w14:paraId="2DAEEE70" w14:textId="77777777" w:rsidTr="003268B2">
        <w:trPr>
          <w:ins w:id="67"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19602171" w14:textId="44BD890C" w:rsidR="003268B2" w:rsidRPr="0033031A" w:rsidRDefault="003268B2" w:rsidP="003268B2">
            <w:pPr>
              <w:pStyle w:val="TAL"/>
              <w:rPr>
                <w:ins w:id="68" w:author="Ericsson" w:date="2023-10-30T14:28:00Z"/>
              </w:rPr>
            </w:pPr>
            <w:ins w:id="69" w:author="Ericsson" w:date="2023-10-30T14:29:00Z">
              <w:r w:rsidRPr="00D37832">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17EFAA52" w14:textId="77777777" w:rsidR="003268B2" w:rsidRPr="0033031A" w:rsidRDefault="003268B2" w:rsidP="003268B2">
            <w:pPr>
              <w:pStyle w:val="TAL"/>
              <w:rPr>
                <w:ins w:id="70"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6065BD17" w14:textId="77777777" w:rsidR="003268B2" w:rsidRPr="0033031A" w:rsidRDefault="003268B2" w:rsidP="003268B2">
            <w:pPr>
              <w:pStyle w:val="TAL"/>
              <w:rPr>
                <w:ins w:id="71"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3A140920" w14:textId="77777777" w:rsidR="003268B2" w:rsidRPr="0033031A" w:rsidRDefault="003268B2" w:rsidP="003268B2">
            <w:pPr>
              <w:pStyle w:val="TAL"/>
              <w:rPr>
                <w:ins w:id="72" w:author="Ericsson" w:date="2023-10-30T14:28:00Z"/>
              </w:rPr>
            </w:pPr>
          </w:p>
        </w:tc>
      </w:tr>
      <w:tr w:rsidR="003268B2" w:rsidRPr="0033031A" w14:paraId="3A8BE9E6" w14:textId="77777777" w:rsidTr="003268B2">
        <w:trPr>
          <w:ins w:id="73"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5D41AF16" w14:textId="363F61C2" w:rsidR="003268B2" w:rsidRPr="0033031A" w:rsidRDefault="003268B2" w:rsidP="003268B2">
            <w:pPr>
              <w:pStyle w:val="TAL"/>
              <w:rPr>
                <w:ins w:id="74" w:author="Ericsson" w:date="2023-10-30T14:28:00Z"/>
              </w:rPr>
            </w:pPr>
            <w:ins w:id="75" w:author="Ericsson" w:date="2023-10-30T14:29:00Z">
              <w:r>
                <w:t xml:space="preserve">      </w:t>
              </w:r>
              <w:proofErr w:type="spellStart"/>
              <w:r w:rsidRPr="00FA0D37">
                <w:t>drb-ContinueUDC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E6BC94" w14:textId="3896257F" w:rsidR="003268B2" w:rsidRPr="0033031A" w:rsidRDefault="003268B2" w:rsidP="003268B2">
            <w:pPr>
              <w:pStyle w:val="TAL"/>
              <w:rPr>
                <w:ins w:id="76" w:author="Ericsson" w:date="2023-10-30T14:28:00Z"/>
              </w:rPr>
            </w:pPr>
            <w:ins w:id="77" w:author="Ericsson" w:date="2023-10-30T14:29:00Z">
              <w:r w:rsidRPr="0033031A">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DDD4E96" w14:textId="77777777" w:rsidR="003268B2" w:rsidRPr="0033031A" w:rsidRDefault="003268B2" w:rsidP="003268B2">
            <w:pPr>
              <w:pStyle w:val="TAL"/>
              <w:rPr>
                <w:ins w:id="78"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4E1C9BA5" w14:textId="77777777" w:rsidR="003268B2" w:rsidRPr="0033031A" w:rsidRDefault="003268B2" w:rsidP="003268B2">
            <w:pPr>
              <w:pStyle w:val="TAL"/>
              <w:rPr>
                <w:ins w:id="79" w:author="Ericsson" w:date="2023-10-30T14:28:00Z"/>
              </w:rPr>
            </w:pPr>
          </w:p>
        </w:tc>
      </w:tr>
      <w:tr w:rsidR="003268B2" w:rsidRPr="0033031A" w14:paraId="20B10529" w14:textId="77777777" w:rsidTr="003268B2">
        <w:trPr>
          <w:ins w:id="80"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6F93EE22" w14:textId="732940B1" w:rsidR="003268B2" w:rsidRPr="0033031A" w:rsidRDefault="003268B2" w:rsidP="003268B2">
            <w:pPr>
              <w:pStyle w:val="TAL"/>
              <w:rPr>
                <w:ins w:id="81" w:author="Ericsson" w:date="2023-10-30T14:28:00Z"/>
              </w:rPr>
            </w:pPr>
            <w:ins w:id="82" w:author="Ericsson" w:date="2023-10-30T14:29:00Z">
              <w:r w:rsidRPr="00D37832">
                <w:t xml:space="preserve">    }</w:t>
              </w:r>
            </w:ins>
          </w:p>
        </w:tc>
        <w:tc>
          <w:tcPr>
            <w:tcW w:w="2268" w:type="dxa"/>
            <w:tcBorders>
              <w:top w:val="single" w:sz="4" w:space="0" w:color="auto"/>
              <w:left w:val="single" w:sz="4" w:space="0" w:color="auto"/>
              <w:bottom w:val="single" w:sz="4" w:space="0" w:color="auto"/>
              <w:right w:val="single" w:sz="4" w:space="0" w:color="auto"/>
            </w:tcBorders>
          </w:tcPr>
          <w:p w14:paraId="1923911B" w14:textId="77777777" w:rsidR="003268B2" w:rsidRPr="0033031A" w:rsidRDefault="003268B2" w:rsidP="003268B2">
            <w:pPr>
              <w:pStyle w:val="TAL"/>
              <w:rPr>
                <w:ins w:id="83"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04826AF1" w14:textId="77777777" w:rsidR="003268B2" w:rsidRPr="0033031A" w:rsidRDefault="003268B2" w:rsidP="003268B2">
            <w:pPr>
              <w:pStyle w:val="TAL"/>
              <w:rPr>
                <w:ins w:id="84"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1A4D4086" w14:textId="77777777" w:rsidR="003268B2" w:rsidRPr="0033031A" w:rsidRDefault="003268B2" w:rsidP="003268B2">
            <w:pPr>
              <w:pStyle w:val="TAL"/>
              <w:rPr>
                <w:ins w:id="85" w:author="Ericsson" w:date="2023-10-30T14:28:00Z"/>
              </w:rPr>
            </w:pPr>
          </w:p>
        </w:tc>
      </w:tr>
      <w:tr w:rsidR="003268B2" w:rsidRPr="0033031A" w14:paraId="29E95FE1" w14:textId="77777777" w:rsidTr="003268B2">
        <w:trPr>
          <w:ins w:id="86"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74CDD096" w14:textId="10A3B20D" w:rsidR="003268B2" w:rsidRPr="0033031A" w:rsidRDefault="003268B2" w:rsidP="003268B2">
            <w:pPr>
              <w:pStyle w:val="TAL"/>
              <w:rPr>
                <w:ins w:id="87" w:author="Ericsson" w:date="2023-10-30T14:28:00Z"/>
              </w:rPr>
            </w:pPr>
            <w:ins w:id="88" w:author="Ericsson" w:date="2023-10-30T14:29:00Z">
              <w:r w:rsidRPr="0033031A">
                <w:t xml:space="preserve">  }</w:t>
              </w:r>
            </w:ins>
          </w:p>
        </w:tc>
        <w:tc>
          <w:tcPr>
            <w:tcW w:w="2268" w:type="dxa"/>
            <w:tcBorders>
              <w:top w:val="single" w:sz="4" w:space="0" w:color="auto"/>
              <w:left w:val="single" w:sz="4" w:space="0" w:color="auto"/>
              <w:bottom w:val="single" w:sz="4" w:space="0" w:color="auto"/>
              <w:right w:val="single" w:sz="4" w:space="0" w:color="auto"/>
            </w:tcBorders>
          </w:tcPr>
          <w:p w14:paraId="16C8102B" w14:textId="77777777" w:rsidR="003268B2" w:rsidRPr="0033031A" w:rsidRDefault="003268B2" w:rsidP="003268B2">
            <w:pPr>
              <w:pStyle w:val="TAL"/>
              <w:rPr>
                <w:ins w:id="89"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1420F6E6" w14:textId="77777777" w:rsidR="003268B2" w:rsidRPr="0033031A" w:rsidRDefault="003268B2" w:rsidP="003268B2">
            <w:pPr>
              <w:pStyle w:val="TAL"/>
              <w:rPr>
                <w:ins w:id="90"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4FAC8EA6" w14:textId="77777777" w:rsidR="003268B2" w:rsidRPr="0033031A" w:rsidRDefault="003268B2" w:rsidP="003268B2">
            <w:pPr>
              <w:pStyle w:val="TAL"/>
              <w:rPr>
                <w:ins w:id="91" w:author="Ericsson" w:date="2023-10-30T14:28:00Z"/>
              </w:rPr>
            </w:pPr>
          </w:p>
        </w:tc>
      </w:tr>
      <w:tr w:rsidR="003268B2" w:rsidRPr="0033031A" w14:paraId="0D03B98E"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2E3E6D26" w14:textId="77777777" w:rsidR="003268B2" w:rsidRPr="0033031A" w:rsidRDefault="003268B2" w:rsidP="003268B2">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2BEE1270" w14:textId="77777777" w:rsidR="003268B2" w:rsidRPr="0033031A" w:rsidRDefault="003268B2" w:rsidP="003268B2">
            <w:pPr>
              <w:pStyle w:val="TAL"/>
            </w:pPr>
          </w:p>
        </w:tc>
        <w:tc>
          <w:tcPr>
            <w:tcW w:w="1701" w:type="dxa"/>
            <w:tcBorders>
              <w:top w:val="single" w:sz="4" w:space="0" w:color="auto"/>
              <w:left w:val="single" w:sz="4" w:space="0" w:color="auto"/>
              <w:bottom w:val="single" w:sz="4" w:space="0" w:color="auto"/>
              <w:right w:val="single" w:sz="4" w:space="0" w:color="auto"/>
            </w:tcBorders>
          </w:tcPr>
          <w:p w14:paraId="67461F0A" w14:textId="77777777" w:rsidR="003268B2" w:rsidRPr="0033031A" w:rsidRDefault="003268B2" w:rsidP="003268B2">
            <w:pPr>
              <w:pStyle w:val="TAL"/>
            </w:pPr>
          </w:p>
        </w:tc>
        <w:tc>
          <w:tcPr>
            <w:tcW w:w="1245" w:type="dxa"/>
            <w:tcBorders>
              <w:top w:val="single" w:sz="4" w:space="0" w:color="auto"/>
              <w:left w:val="single" w:sz="4" w:space="0" w:color="auto"/>
              <w:bottom w:val="single" w:sz="4" w:space="0" w:color="auto"/>
              <w:right w:val="single" w:sz="4" w:space="0" w:color="auto"/>
            </w:tcBorders>
          </w:tcPr>
          <w:p w14:paraId="08219FFF" w14:textId="77777777" w:rsidR="003268B2" w:rsidRPr="0033031A" w:rsidRDefault="003268B2" w:rsidP="003268B2">
            <w:pPr>
              <w:pStyle w:val="TAL"/>
            </w:pPr>
          </w:p>
        </w:tc>
      </w:tr>
    </w:tbl>
    <w:p w14:paraId="62F22DBD" w14:textId="77777777" w:rsidR="002E5A8D" w:rsidRPr="0033031A" w:rsidRDefault="002E5A8D" w:rsidP="002E5A8D"/>
    <w:p w14:paraId="7FD18B7D" w14:textId="77777777" w:rsidR="002E5A8D" w:rsidRPr="0033031A" w:rsidRDefault="002E5A8D" w:rsidP="002E5A8D">
      <w:pPr>
        <w:pStyle w:val="TH"/>
      </w:pPr>
      <w:r w:rsidRPr="0033031A">
        <w:t>Table 7.1.3.6.4.3.3-</w:t>
      </w:r>
      <w:r w:rsidRPr="0033031A">
        <w:rPr>
          <w:lang w:eastAsia="zh-CN"/>
        </w:rPr>
        <w:t>8</w:t>
      </w:r>
      <w:r w:rsidRPr="0033031A">
        <w:t xml:space="preserve">: </w:t>
      </w:r>
      <w:proofErr w:type="spellStart"/>
      <w:r w:rsidRPr="0033031A">
        <w:rPr>
          <w:i/>
          <w:iCs/>
        </w:rPr>
        <w:t>CellGroupConfig</w:t>
      </w:r>
      <w:proofErr w:type="spellEnd"/>
      <w:r w:rsidRPr="0033031A">
        <w:rPr>
          <w:i/>
        </w:rPr>
        <w:t xml:space="preserve"> </w:t>
      </w:r>
      <w:r w:rsidRPr="0033031A">
        <w:t>(7.1.3.6.4.3.3-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7166F5C6"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4E146D4" w14:textId="77777777" w:rsidR="002E5A8D" w:rsidRPr="0033031A" w:rsidRDefault="002E5A8D" w:rsidP="00CD3A02">
            <w:pPr>
              <w:pStyle w:val="TAL"/>
            </w:pPr>
            <w:r w:rsidRPr="0033031A">
              <w:t xml:space="preserve">Derivation Path: TS 38.508-1 [4], Table 4.6.3-19 with condition </w:t>
            </w:r>
            <w:proofErr w:type="spellStart"/>
            <w:r w:rsidRPr="0033031A">
              <w:rPr>
                <w:rFonts w:eastAsia="MS Mincho"/>
              </w:rPr>
              <w:t>PCell_change</w:t>
            </w:r>
            <w:proofErr w:type="spellEnd"/>
          </w:p>
        </w:tc>
      </w:tr>
      <w:tr w:rsidR="002E5A8D" w:rsidRPr="0033031A" w14:paraId="4A9DD10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EFA711"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8EDA7"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73F1D52A"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1F8BA0A0" w14:textId="77777777" w:rsidR="002E5A8D" w:rsidRPr="0033031A" w:rsidRDefault="002E5A8D" w:rsidP="00CD3A02">
            <w:pPr>
              <w:pStyle w:val="TAH"/>
            </w:pPr>
            <w:r w:rsidRPr="0033031A">
              <w:t>Condition</w:t>
            </w:r>
          </w:p>
        </w:tc>
      </w:tr>
      <w:tr w:rsidR="002E5A8D" w:rsidRPr="0033031A" w14:paraId="2F7C6A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36998AC" w14:textId="77777777" w:rsidR="002E5A8D" w:rsidRPr="0033031A" w:rsidRDefault="002E5A8D" w:rsidP="00CD3A02">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2512B3C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986F8E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08D266" w14:textId="77777777" w:rsidR="002E5A8D" w:rsidRPr="0033031A" w:rsidRDefault="002E5A8D" w:rsidP="00CD3A02">
            <w:pPr>
              <w:pStyle w:val="TAL"/>
            </w:pPr>
          </w:p>
        </w:tc>
      </w:tr>
      <w:tr w:rsidR="002E5A8D" w:rsidRPr="0033031A" w14:paraId="762FCB4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05C364" w14:textId="77777777" w:rsidR="002E5A8D" w:rsidRPr="0033031A" w:rsidRDefault="002E5A8D" w:rsidP="00CD3A02">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F25A38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1FE4CF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3DBE6BE" w14:textId="77777777" w:rsidR="002E5A8D" w:rsidRPr="0033031A" w:rsidRDefault="002E5A8D" w:rsidP="00CD3A02">
            <w:pPr>
              <w:pStyle w:val="TAL"/>
            </w:pPr>
          </w:p>
        </w:tc>
      </w:tr>
      <w:tr w:rsidR="002E5A8D" w:rsidRPr="0033031A" w14:paraId="672ABF0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2968C35" w14:textId="77777777" w:rsidR="002E5A8D" w:rsidRPr="0033031A" w:rsidRDefault="002E5A8D" w:rsidP="00CD3A02">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8D9B4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789E9D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DC1BFF" w14:textId="77777777" w:rsidR="002E5A8D" w:rsidRPr="0033031A" w:rsidRDefault="002E5A8D" w:rsidP="00CD3A02">
            <w:pPr>
              <w:pStyle w:val="TAL"/>
            </w:pPr>
          </w:p>
        </w:tc>
      </w:tr>
      <w:tr w:rsidR="002E5A8D" w:rsidRPr="0033031A" w14:paraId="461F467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DEF74FD" w14:textId="77777777" w:rsidR="002E5A8D" w:rsidRPr="0033031A" w:rsidRDefault="002E5A8D" w:rsidP="00CD3A02">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67FB02" w14:textId="77777777" w:rsidR="002E5A8D" w:rsidRPr="0033031A" w:rsidRDefault="002E5A8D" w:rsidP="00CD3A02">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2E15413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729087" w14:textId="77777777" w:rsidR="002E5A8D" w:rsidRPr="0033031A" w:rsidRDefault="002E5A8D" w:rsidP="00CD3A02">
            <w:pPr>
              <w:pStyle w:val="TAL"/>
            </w:pPr>
          </w:p>
        </w:tc>
      </w:tr>
      <w:tr w:rsidR="002E5A8D" w:rsidRPr="0033031A" w14:paraId="708C253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8DEF848" w14:textId="77777777" w:rsidR="002E5A8D" w:rsidRPr="0033031A" w:rsidRDefault="002E5A8D" w:rsidP="00CD3A02">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7B82C" w14:textId="77777777" w:rsidR="002E5A8D" w:rsidRPr="0033031A" w:rsidRDefault="002E5A8D" w:rsidP="00CD3A02">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915DE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3CC52AB" w14:textId="77777777" w:rsidR="002E5A8D" w:rsidRPr="0033031A" w:rsidRDefault="002E5A8D" w:rsidP="00CD3A02">
            <w:pPr>
              <w:pStyle w:val="TAL"/>
            </w:pPr>
          </w:p>
        </w:tc>
      </w:tr>
      <w:tr w:rsidR="002E5A8D" w:rsidRPr="0033031A" w14:paraId="448C601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7D7B1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7E6EFDA"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8C4C4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E56D73E" w14:textId="77777777" w:rsidR="002E5A8D" w:rsidRPr="0033031A" w:rsidRDefault="002E5A8D" w:rsidP="00CD3A02">
            <w:pPr>
              <w:pStyle w:val="TAL"/>
            </w:pPr>
          </w:p>
        </w:tc>
      </w:tr>
      <w:tr w:rsidR="002E5A8D" w:rsidRPr="0033031A" w14:paraId="1681203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4FCBF1" w14:textId="77777777" w:rsidR="002E5A8D" w:rsidRPr="0033031A" w:rsidRDefault="002E5A8D" w:rsidP="00CD3A02">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FB81E" w14:textId="77777777" w:rsidR="002E5A8D" w:rsidRPr="0033031A" w:rsidRDefault="002E5A8D" w:rsidP="00CD3A02">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75570906"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70218E0" w14:textId="77777777" w:rsidR="002E5A8D" w:rsidRPr="0033031A" w:rsidRDefault="002E5A8D" w:rsidP="00CD3A02">
            <w:pPr>
              <w:pStyle w:val="TAL"/>
            </w:pPr>
          </w:p>
        </w:tc>
      </w:tr>
      <w:tr w:rsidR="002E5A8D" w:rsidRPr="0033031A" w14:paraId="0D76C86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2BDCBD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41426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09E5BA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62E68CA" w14:textId="77777777" w:rsidR="002E5A8D" w:rsidRPr="0033031A" w:rsidRDefault="002E5A8D" w:rsidP="00CD3A02">
            <w:pPr>
              <w:pStyle w:val="TAL"/>
            </w:pPr>
          </w:p>
        </w:tc>
      </w:tr>
      <w:tr w:rsidR="002E5A8D" w:rsidRPr="0033031A" w14:paraId="0BCE763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F3DC89"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602C9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9A846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D53E94" w14:textId="77777777" w:rsidR="002E5A8D" w:rsidRPr="0033031A" w:rsidRDefault="002E5A8D" w:rsidP="00CD3A02">
            <w:pPr>
              <w:pStyle w:val="TAL"/>
            </w:pPr>
          </w:p>
        </w:tc>
      </w:tr>
      <w:tr w:rsidR="002E5A8D" w:rsidRPr="0033031A" w14:paraId="594B56B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9A6D55"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1611CA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596585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C8CC1D" w14:textId="77777777" w:rsidR="002E5A8D" w:rsidRPr="0033031A" w:rsidRDefault="002E5A8D" w:rsidP="00CD3A02">
            <w:pPr>
              <w:pStyle w:val="TAL"/>
            </w:pPr>
          </w:p>
        </w:tc>
      </w:tr>
    </w:tbl>
    <w:p w14:paraId="5DC8E1C0" w14:textId="7E89637B" w:rsidR="002E5A8D" w:rsidRDefault="002E5A8D" w:rsidP="002E5A8D"/>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3AA93" w14:textId="77777777" w:rsidR="004B631C" w:rsidRDefault="004B631C">
      <w:r>
        <w:separator/>
      </w:r>
    </w:p>
  </w:endnote>
  <w:endnote w:type="continuationSeparator" w:id="0">
    <w:p w14:paraId="177C1540" w14:textId="77777777" w:rsidR="004B631C" w:rsidRDefault="004B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C611" w14:textId="77777777" w:rsidR="004B631C" w:rsidRDefault="004B631C">
      <w:r>
        <w:separator/>
      </w:r>
    </w:p>
  </w:footnote>
  <w:footnote w:type="continuationSeparator" w:id="0">
    <w:p w14:paraId="063A3905" w14:textId="77777777" w:rsidR="004B631C" w:rsidRDefault="004B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48F8"/>
    <w:rsid w:val="001B52F0"/>
    <w:rsid w:val="001B7A65"/>
    <w:rsid w:val="001E41F3"/>
    <w:rsid w:val="001F0ACA"/>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268B2"/>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631C"/>
    <w:rsid w:val="004B75B7"/>
    <w:rsid w:val="004C17DF"/>
    <w:rsid w:val="004E676F"/>
    <w:rsid w:val="005141D9"/>
    <w:rsid w:val="0051580D"/>
    <w:rsid w:val="00515F4A"/>
    <w:rsid w:val="00537365"/>
    <w:rsid w:val="0054266A"/>
    <w:rsid w:val="00547111"/>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B72E5"/>
    <w:rsid w:val="007C2097"/>
    <w:rsid w:val="007C4C24"/>
    <w:rsid w:val="007D6A07"/>
    <w:rsid w:val="007F7259"/>
    <w:rsid w:val="008040A8"/>
    <w:rsid w:val="008279FA"/>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53CC8"/>
    <w:rsid w:val="009777D9"/>
    <w:rsid w:val="009912C8"/>
    <w:rsid w:val="00991B88"/>
    <w:rsid w:val="009A1E53"/>
    <w:rsid w:val="009A2F51"/>
    <w:rsid w:val="009A500E"/>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26B44"/>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6C7E"/>
    <w:rsid w:val="00C8497B"/>
    <w:rsid w:val="00C870F6"/>
    <w:rsid w:val="00C94394"/>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57547"/>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6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9</Pages>
  <Words>2407</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1899-12-31T23:00:00Z</cp:lastPrinted>
  <dcterms:created xsi:type="dcterms:W3CDTF">2020-02-03T08:32:00Z</dcterms:created>
  <dcterms:modified xsi:type="dcterms:W3CDTF">2023-11-14T22:50:00Z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